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CCE7A" w14:textId="1BCF5CBE" w:rsidR="00D56394" w:rsidRPr="00324903" w:rsidRDefault="00D56394" w:rsidP="00D56394">
      <w:pPr>
        <w:tabs>
          <w:tab w:val="right" w:pos="9638"/>
        </w:tabs>
        <w:spacing w:after="0"/>
        <w:rPr>
          <w:rFonts w:ascii="Arial" w:eastAsia="DengXian" w:hAnsi="Arial" w:cs="Arial"/>
          <w:b/>
          <w:bCs/>
          <w:sz w:val="24"/>
        </w:rPr>
      </w:pPr>
      <w:r w:rsidRPr="00324903">
        <w:rPr>
          <w:rFonts w:ascii="Arial" w:eastAsia="DengXian" w:hAnsi="Arial" w:cs="Arial"/>
          <w:b/>
          <w:bCs/>
          <w:sz w:val="24"/>
        </w:rPr>
        <w:t>SA WG2 Meeting #S2-139E</w:t>
      </w:r>
      <w:r w:rsidRPr="00324903">
        <w:rPr>
          <w:rFonts w:ascii="Arial" w:eastAsia="DengXian" w:hAnsi="Arial" w:cs="Arial"/>
          <w:b/>
          <w:bCs/>
          <w:sz w:val="24"/>
        </w:rPr>
        <w:tab/>
      </w:r>
      <w:r w:rsidR="003A6945" w:rsidRPr="003A6945">
        <w:rPr>
          <w:rFonts w:ascii="Arial" w:eastAsia="DengXian" w:hAnsi="Arial" w:cs="Arial"/>
          <w:b/>
          <w:bCs/>
          <w:sz w:val="24"/>
        </w:rPr>
        <w:t>S2-2004</w:t>
      </w:r>
      <w:r w:rsidR="005E5284">
        <w:rPr>
          <w:rFonts w:ascii="Arial" w:eastAsia="DengXian" w:hAnsi="Arial" w:cs="Arial"/>
          <w:b/>
          <w:bCs/>
          <w:sz w:val="24"/>
        </w:rPr>
        <w:t>56</w:t>
      </w:r>
      <w:r w:rsidR="003A6945" w:rsidRPr="003A6945">
        <w:rPr>
          <w:rFonts w:ascii="Arial" w:eastAsia="DengXian" w:hAnsi="Arial" w:cs="Arial"/>
          <w:b/>
          <w:bCs/>
          <w:sz w:val="24"/>
        </w:rPr>
        <w:t>6</w:t>
      </w:r>
    </w:p>
    <w:p w14:paraId="43CA0652" w14:textId="77777777" w:rsidR="00D56394" w:rsidRPr="00324903" w:rsidRDefault="00D56394" w:rsidP="00D56394">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 xml:space="preserve">01 - 12 June, 2020, Electronic, </w:t>
      </w:r>
      <w:proofErr w:type="spellStart"/>
      <w:r w:rsidRPr="00324903">
        <w:rPr>
          <w:rFonts w:ascii="Arial" w:eastAsia="DengXian" w:hAnsi="Arial" w:cs="Arial"/>
          <w:b/>
          <w:bCs/>
          <w:sz w:val="24"/>
        </w:rPr>
        <w:t>Elbonia</w:t>
      </w:r>
      <w:proofErr w:type="spellEnd"/>
    </w:p>
    <w:p w14:paraId="38615620" w14:textId="77777777" w:rsidR="00D56394" w:rsidRPr="00324903" w:rsidRDefault="00D56394" w:rsidP="00D56394">
      <w:pPr>
        <w:tabs>
          <w:tab w:val="right" w:pos="9638"/>
        </w:tabs>
        <w:spacing w:after="0"/>
        <w:rPr>
          <w:rFonts w:ascii="Arial" w:eastAsia="DengXian" w:hAnsi="Arial" w:cs="Arial"/>
          <w:b/>
          <w:bCs/>
          <w:sz w:val="24"/>
        </w:rPr>
      </w:pPr>
    </w:p>
    <w:p w14:paraId="0931D767" w14:textId="77777777" w:rsidR="00D56394" w:rsidRPr="0018344A" w:rsidRDefault="00D56394" w:rsidP="00D56394">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Pr>
          <w:rFonts w:ascii="Arial" w:eastAsiaTheme="minorEastAsia" w:hAnsi="Arial" w:cs="Arial"/>
          <w:b/>
          <w:bCs/>
          <w:lang w:eastAsia="zh-CN"/>
        </w:rPr>
        <w:t>Orange</w:t>
      </w:r>
    </w:p>
    <w:p w14:paraId="0A4808E6" w14:textId="415AA6D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A468A">
        <w:rPr>
          <w:rFonts w:ascii="Arial" w:hAnsi="Arial" w:cs="Arial"/>
          <w:b/>
        </w:rPr>
        <w:t>KI #17, New Sol:</w:t>
      </w:r>
      <w:r w:rsidR="00B20F5A" w:rsidRPr="00B20F5A">
        <w:rPr>
          <w:rFonts w:ascii="Arial" w:hAnsi="Arial" w:cs="Arial"/>
          <w:b/>
        </w:rPr>
        <w:t xml:space="preserve"> </w:t>
      </w:r>
      <w:r w:rsidR="001A468A" w:rsidRPr="001A468A">
        <w:rPr>
          <w:rFonts w:ascii="Arial" w:hAnsi="Arial" w:cs="Arial"/>
          <w:b/>
        </w:rPr>
        <w:t>Accuracy levels and options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13F9959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0863E1">
        <w:rPr>
          <w:rFonts w:ascii="Arial" w:hAnsi="Arial" w:cs="Arial"/>
          <w:b/>
        </w:rPr>
        <w:t>1</w:t>
      </w:r>
    </w:p>
    <w:p w14:paraId="2259DF37" w14:textId="6144D12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850F2">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786E9149"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D95608" w:rsidRPr="00D95608">
        <w:rPr>
          <w:rFonts w:ascii="Arial" w:hAnsi="Arial" w:cs="Arial"/>
          <w:i/>
        </w:rPr>
        <w:t>This contribution proposes a s</w:t>
      </w:r>
      <w:r w:rsidR="001C4527">
        <w:rPr>
          <w:rFonts w:ascii="Arial" w:hAnsi="Arial" w:cs="Arial"/>
          <w:i/>
        </w:rPr>
        <w:t>olution</w:t>
      </w:r>
      <w:r w:rsidR="00D95608" w:rsidRPr="00D95608">
        <w:rPr>
          <w:rFonts w:ascii="Arial" w:hAnsi="Arial" w:cs="Arial"/>
          <w:i/>
        </w:rPr>
        <w:t xml:space="preserve"> to address the Key Issue #1</w:t>
      </w:r>
      <w:r w:rsidR="00417D7B">
        <w:rPr>
          <w:rFonts w:ascii="Arial" w:hAnsi="Arial" w:cs="Arial"/>
          <w:i/>
        </w:rPr>
        <w:t>7</w:t>
      </w:r>
      <w:r w:rsidR="00D95608" w:rsidRPr="00D95608">
        <w:rPr>
          <w:rFonts w:ascii="Arial" w:hAnsi="Arial" w:cs="Arial"/>
          <w:i/>
        </w:rPr>
        <w:t xml:space="preserve"> “</w:t>
      </w:r>
      <w:r w:rsidR="00055B59">
        <w:rPr>
          <w:rFonts w:ascii="Arial" w:hAnsi="Arial" w:cs="Arial"/>
          <w:i/>
        </w:rPr>
        <w:t>D</w:t>
      </w:r>
      <w:r w:rsidR="00774F15">
        <w:rPr>
          <w:rFonts w:ascii="Arial" w:hAnsi="Arial" w:cs="Arial"/>
          <w:i/>
        </w:rPr>
        <w:t xml:space="preserve">efinition of </w:t>
      </w:r>
      <w:r w:rsidR="00417D7B">
        <w:rPr>
          <w:rFonts w:ascii="Arial" w:hAnsi="Arial" w:cs="Arial"/>
          <w:i/>
        </w:rPr>
        <w:t>accuracy</w:t>
      </w:r>
      <w:r w:rsidR="00774F15">
        <w:rPr>
          <w:rFonts w:ascii="Arial" w:hAnsi="Arial" w:cs="Arial"/>
          <w:i/>
        </w:rPr>
        <w:t xml:space="preserve"> levels</w:t>
      </w:r>
      <w:r w:rsidR="00D95608" w:rsidRPr="00D95608">
        <w:rPr>
          <w:rFonts w:ascii="Arial" w:hAnsi="Arial" w:cs="Arial"/>
          <w:i/>
        </w:rPr>
        <w:t>”.</w:t>
      </w:r>
    </w:p>
    <w:p w14:paraId="41B2D2AA" w14:textId="77777777" w:rsidR="00FB501F" w:rsidRDefault="00FB501F" w:rsidP="00C30C61">
      <w:pPr>
        <w:pStyle w:val="Titre1"/>
        <w:numPr>
          <w:ilvl w:val="0"/>
          <w:numId w:val="1"/>
        </w:numPr>
        <w:rPr>
          <w:rFonts w:eastAsia="SimSun"/>
          <w:lang w:eastAsia="zh-CN"/>
        </w:rPr>
      </w:pPr>
      <w:r>
        <w:rPr>
          <w:rFonts w:hint="eastAsia"/>
        </w:rPr>
        <w:t>Discussion</w:t>
      </w:r>
    </w:p>
    <w:p w14:paraId="3BB0D441" w14:textId="2FE8DC55" w:rsidR="00417D7B" w:rsidRDefault="00417D7B" w:rsidP="00417D7B">
      <w:pPr>
        <w:jc w:val="both"/>
        <w:rPr>
          <w:lang w:eastAsia="ko-KR"/>
        </w:rPr>
      </w:pPr>
      <w:r>
        <w:rPr>
          <w:lang w:eastAsia="ko-KR"/>
        </w:rPr>
        <w:t>The Rel</w:t>
      </w:r>
      <w:r w:rsidR="00775016">
        <w:rPr>
          <w:lang w:eastAsia="ko-KR"/>
        </w:rPr>
        <w:t xml:space="preserve">-16 specification TS 23.288 </w:t>
      </w:r>
      <w:r>
        <w:rPr>
          <w:lang w:eastAsia="ko-KR"/>
        </w:rPr>
        <w:t xml:space="preserve">introduced the notion of </w:t>
      </w:r>
      <w:r w:rsidR="004A2063">
        <w:rPr>
          <w:lang w:eastAsia="ko-KR"/>
        </w:rPr>
        <w:t>“</w:t>
      </w:r>
      <w:r>
        <w:rPr>
          <w:lang w:eastAsia="ko-KR"/>
        </w:rPr>
        <w:t>accuracy levels</w:t>
      </w:r>
      <w:r w:rsidR="004A2063">
        <w:rPr>
          <w:lang w:eastAsia="ko-KR"/>
        </w:rPr>
        <w:t>”</w:t>
      </w:r>
      <w:r>
        <w:rPr>
          <w:lang w:eastAsia="ko-KR"/>
        </w:rPr>
        <w:t xml:space="preserve"> for the provision of analytics to NWDAF consumers.</w:t>
      </w:r>
    </w:p>
    <w:p w14:paraId="652B6417" w14:textId="3B7D2FCF" w:rsidR="004A2063" w:rsidRDefault="00417D7B" w:rsidP="00417D7B">
      <w:pPr>
        <w:jc w:val="both"/>
        <w:rPr>
          <w:lang w:eastAsia="ko-KR"/>
        </w:rPr>
      </w:pPr>
      <w:r>
        <w:rPr>
          <w:lang w:eastAsia="ko-KR"/>
        </w:rPr>
        <w:t xml:space="preserve">This </w:t>
      </w:r>
      <w:r w:rsidR="004A2063">
        <w:rPr>
          <w:lang w:eastAsia="ko-KR"/>
        </w:rPr>
        <w:t>“</w:t>
      </w:r>
      <w:r>
        <w:rPr>
          <w:lang w:eastAsia="ko-KR"/>
        </w:rPr>
        <w:t>accuracy levels</w:t>
      </w:r>
      <w:r w:rsidR="004A2063">
        <w:rPr>
          <w:lang w:eastAsia="ko-KR"/>
        </w:rPr>
        <w:t>” parameter</w:t>
      </w:r>
      <w:r>
        <w:rPr>
          <w:lang w:eastAsia="ko-KR"/>
        </w:rPr>
        <w:t xml:space="preserve"> </w:t>
      </w:r>
      <w:r w:rsidR="004A2063">
        <w:rPr>
          <w:lang w:eastAsia="ko-KR"/>
        </w:rPr>
        <w:t>is</w:t>
      </w:r>
      <w:r>
        <w:rPr>
          <w:lang w:eastAsia="ko-KR"/>
        </w:rPr>
        <w:t xml:space="preserve"> limited </w:t>
      </w:r>
      <w:r w:rsidR="005F1A52">
        <w:rPr>
          <w:lang w:eastAsia="ko-KR"/>
        </w:rPr>
        <w:t xml:space="preserve">to two values (High/Low) with loosely </w:t>
      </w:r>
      <w:r>
        <w:rPr>
          <w:lang w:eastAsia="ko-KR"/>
        </w:rPr>
        <w:t xml:space="preserve">specified semantics. The limited number of </w:t>
      </w:r>
      <w:r w:rsidR="004A2063">
        <w:rPr>
          <w:lang w:eastAsia="ko-KR"/>
        </w:rPr>
        <w:t>“</w:t>
      </w:r>
      <w:r>
        <w:rPr>
          <w:lang w:eastAsia="ko-KR"/>
        </w:rPr>
        <w:t>accuracy levels</w:t>
      </w:r>
      <w:r w:rsidR="004A2063">
        <w:rPr>
          <w:lang w:eastAsia="ko-KR"/>
        </w:rPr>
        <w:t>”</w:t>
      </w:r>
      <w:r>
        <w:rPr>
          <w:lang w:eastAsia="ko-KR"/>
        </w:rPr>
        <w:t xml:space="preserve">, as well as the lack of definition of semantics may lead to excess or deficiency in the quality of provided analytics, interoperability issues for the interpretation of the analytics provided by consumer NFs, and global deployment issues (ex: </w:t>
      </w:r>
      <w:r w:rsidR="000175D3">
        <w:rPr>
          <w:lang w:eastAsia="ko-KR"/>
        </w:rPr>
        <w:t>excessive</w:t>
      </w:r>
      <w:r>
        <w:rPr>
          <w:lang w:eastAsia="ko-KR"/>
        </w:rPr>
        <w:t xml:space="preserve"> load for computation or data collection).</w:t>
      </w:r>
    </w:p>
    <w:p w14:paraId="0AA61CCA" w14:textId="6890108B" w:rsidR="004A2063" w:rsidRPr="00894E64" w:rsidRDefault="004A2063" w:rsidP="004A2063">
      <w:pPr>
        <w:rPr>
          <w:lang w:eastAsia="zh-CN"/>
        </w:rPr>
      </w:pPr>
      <w:r w:rsidRPr="00894E64">
        <w:rPr>
          <w:lang w:eastAsia="zh-CN"/>
        </w:rPr>
        <w:t xml:space="preserve">The proposal </w:t>
      </w:r>
      <w:r>
        <w:rPr>
          <w:lang w:eastAsia="zh-CN"/>
        </w:rPr>
        <w:t>of this contribution</w:t>
      </w:r>
      <w:r w:rsidRPr="00894E64">
        <w:rPr>
          <w:lang w:eastAsia="zh-CN"/>
        </w:rPr>
        <w:t xml:space="preserve"> is to study the </w:t>
      </w:r>
      <w:r w:rsidR="000B24D9">
        <w:rPr>
          <w:lang w:eastAsia="zh-CN"/>
        </w:rPr>
        <w:t>items</w:t>
      </w:r>
      <w:r>
        <w:rPr>
          <w:lang w:eastAsia="zh-CN"/>
        </w:rPr>
        <w:t xml:space="preserve"> mentioned in the KI#17</w:t>
      </w:r>
      <w:r w:rsidRPr="00894E64">
        <w:rPr>
          <w:lang w:eastAsia="zh-CN"/>
        </w:rPr>
        <w:t>:</w:t>
      </w:r>
    </w:p>
    <w:p w14:paraId="21AB2443"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Global definition of semantics</w:t>
      </w:r>
      <w:r>
        <w:rPr>
          <w:lang w:eastAsia="ko-KR"/>
        </w:rPr>
        <w:t xml:space="preserve"> (i.e. </w:t>
      </w:r>
      <w:r w:rsidRPr="00B13660">
        <w:rPr>
          <w:lang w:eastAsia="ko-KR"/>
        </w:rPr>
        <w:t>possible values and their meaning</w:t>
      </w:r>
      <w:r>
        <w:rPr>
          <w:lang w:eastAsia="ko-KR"/>
        </w:rPr>
        <w:t>)</w:t>
      </w:r>
      <w:r w:rsidRPr="00894E64">
        <w:rPr>
          <w:lang w:eastAsia="ko-KR"/>
        </w:rPr>
        <w:t>, with possible impacts on procedures;</w:t>
      </w:r>
    </w:p>
    <w:p w14:paraId="3D9ADEA1"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Semantics common to all analytics, or either defined on a per-analytics basis;</w:t>
      </w:r>
    </w:p>
    <w:p w14:paraId="795B9A7B"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Common or different semantics for statistics in the past and predictions in the future;</w:t>
      </w:r>
    </w:p>
    <w:p w14:paraId="4A425246"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Possibility of additional standardized accuracy levels, at finer grain, for better control; and</w:t>
      </w:r>
    </w:p>
    <w:p w14:paraId="48B609E3" w14:textId="2D0AD036" w:rsidR="004A2063" w:rsidRDefault="004A2063" w:rsidP="00C30C61">
      <w:pPr>
        <w:pStyle w:val="Paragraphedeliste"/>
        <w:numPr>
          <w:ilvl w:val="0"/>
          <w:numId w:val="4"/>
        </w:numPr>
        <w:ind w:firstLineChars="0"/>
        <w:jc w:val="both"/>
        <w:rPr>
          <w:lang w:eastAsia="ko-KR"/>
        </w:rPr>
      </w:pPr>
      <w:r w:rsidRPr="00894E64">
        <w:rPr>
          <w:lang w:eastAsia="ko-KR"/>
        </w:rPr>
        <w:t>Possibility of non-standar</w:t>
      </w:r>
      <w:r>
        <w:rPr>
          <w:lang w:eastAsia="ko-KR"/>
        </w:rPr>
        <w:t>d</w:t>
      </w:r>
      <w:r w:rsidRPr="00894E64">
        <w:rPr>
          <w:lang w:eastAsia="ko-KR"/>
        </w:rPr>
        <w:t>ized accuracy levels</w:t>
      </w:r>
      <w:r>
        <w:rPr>
          <w:lang w:eastAsia="ko-KR"/>
        </w:rPr>
        <w:t>.</w:t>
      </w:r>
    </w:p>
    <w:p w14:paraId="13597D67" w14:textId="77777777" w:rsidR="00775016" w:rsidRDefault="00775016" w:rsidP="00775016">
      <w:pPr>
        <w:rPr>
          <w:lang w:eastAsia="ko-KR"/>
        </w:rPr>
      </w:pPr>
    </w:p>
    <w:p w14:paraId="205DB1B1" w14:textId="249C6ED1" w:rsidR="004A2063" w:rsidRPr="00137DB0" w:rsidRDefault="004A2063" w:rsidP="000B24D9">
      <w:pPr>
        <w:pStyle w:val="Paragraphedeliste"/>
        <w:numPr>
          <w:ilvl w:val="0"/>
          <w:numId w:val="3"/>
        </w:numPr>
        <w:ind w:firstLineChars="0"/>
        <w:jc w:val="both"/>
        <w:rPr>
          <w:u w:val="single"/>
          <w:lang w:eastAsia="ko-KR"/>
        </w:rPr>
      </w:pPr>
      <w:r w:rsidRPr="00137DB0">
        <w:rPr>
          <w:u w:val="single"/>
          <w:lang w:eastAsia="ko-KR"/>
        </w:rPr>
        <w:t>General semantics</w:t>
      </w:r>
      <w:r w:rsidR="005F1A52">
        <w:rPr>
          <w:u w:val="single"/>
          <w:lang w:eastAsia="ko-KR"/>
        </w:rPr>
        <w:t xml:space="preserve"> (</w:t>
      </w:r>
      <w:r w:rsidR="000B24D9" w:rsidRPr="000B24D9">
        <w:rPr>
          <w:u w:val="single"/>
          <w:lang w:eastAsia="ko-KR"/>
        </w:rPr>
        <w:t xml:space="preserve">items </w:t>
      </w:r>
      <w:proofErr w:type="spellStart"/>
      <w:r w:rsidR="005F1A52">
        <w:rPr>
          <w:u w:val="single"/>
          <w:lang w:eastAsia="ko-KR"/>
        </w:rPr>
        <w:t>a+b</w:t>
      </w:r>
      <w:proofErr w:type="spellEnd"/>
      <w:r w:rsidR="005F1A52">
        <w:rPr>
          <w:u w:val="single"/>
          <w:lang w:eastAsia="ko-KR"/>
        </w:rPr>
        <w:t>)</w:t>
      </w:r>
    </w:p>
    <w:p w14:paraId="7F057BA4" w14:textId="188A4ACD" w:rsidR="004A2063" w:rsidRDefault="004A2063" w:rsidP="004A2063">
      <w:pPr>
        <w:jc w:val="both"/>
        <w:rPr>
          <w:lang w:eastAsia="ko-KR"/>
        </w:rPr>
      </w:pPr>
      <w:r>
        <w:rPr>
          <w:lang w:eastAsia="ko-KR"/>
        </w:rPr>
        <w:t xml:space="preserve">A central question is the exact mathematical concept which covers the </w:t>
      </w:r>
      <w:r w:rsidR="00775016">
        <w:rPr>
          <w:lang w:eastAsia="ko-KR"/>
        </w:rPr>
        <w:t>term</w:t>
      </w:r>
      <w:r>
        <w:rPr>
          <w:lang w:eastAsia="ko-KR"/>
        </w:rPr>
        <w:t xml:space="preserve"> "accuracy level".</w:t>
      </w:r>
    </w:p>
    <w:p w14:paraId="4779A033" w14:textId="6E9AD5C4" w:rsidR="004A2063" w:rsidRDefault="004A2063" w:rsidP="004A2063">
      <w:pPr>
        <w:jc w:val="both"/>
        <w:rPr>
          <w:rStyle w:val="tlid-translation"/>
          <w:lang w:val="en"/>
        </w:rPr>
      </w:pPr>
      <w:r>
        <w:rPr>
          <w:rStyle w:val="tlid-translation"/>
          <w:lang w:val="en"/>
        </w:rPr>
        <w:t xml:space="preserve">There are many metrics (precision, prevalence, </w:t>
      </w:r>
      <w:r w:rsidR="004403F4">
        <w:rPr>
          <w:rStyle w:val="tlid-translation"/>
          <w:lang w:val="en"/>
        </w:rPr>
        <w:t>accuracy, specificity, F1 score</w:t>
      </w:r>
      <w:r>
        <w:rPr>
          <w:rStyle w:val="tlid-translation"/>
          <w:lang w:val="en"/>
        </w:rPr>
        <w:t>.</w:t>
      </w:r>
      <w:r w:rsidR="004403F4">
        <w:rPr>
          <w:rStyle w:val="tlid-translation"/>
          <w:lang w:val="en"/>
        </w:rPr>
        <w:t>.</w:t>
      </w:r>
      <w:r>
        <w:rPr>
          <w:rStyle w:val="tlid-translation"/>
          <w:lang w:val="en"/>
        </w:rPr>
        <w:t xml:space="preserve">.) in the state of the art for </w:t>
      </w:r>
      <w:r w:rsidR="009E16EF">
        <w:rPr>
          <w:rStyle w:val="tlid-translation"/>
          <w:lang w:val="en"/>
        </w:rPr>
        <w:t>contro</w:t>
      </w:r>
      <w:r w:rsidR="00DF3595">
        <w:rPr>
          <w:rStyle w:val="tlid-translation"/>
          <w:lang w:val="en"/>
        </w:rPr>
        <w:t>l</w:t>
      </w:r>
      <w:r w:rsidR="009E16EF">
        <w:rPr>
          <w:rStyle w:val="tlid-translation"/>
          <w:lang w:val="en"/>
        </w:rPr>
        <w:t>ling the quality of an estimated value</w:t>
      </w:r>
      <w:r>
        <w:rPr>
          <w:rStyle w:val="tlid-translation"/>
          <w:lang w:val="en"/>
        </w:rPr>
        <w:t xml:space="preserve"> (statistics or predictions), but no single, universal metric which could b</w:t>
      </w:r>
      <w:r w:rsidR="005F1A52">
        <w:rPr>
          <w:rStyle w:val="tlid-translation"/>
          <w:lang w:val="en"/>
        </w:rPr>
        <w:t xml:space="preserve">e satisfactory for all use cases and </w:t>
      </w:r>
      <w:r w:rsidR="00D20AB9" w:rsidRPr="00D20AB9">
        <w:rPr>
          <w:rStyle w:val="tlid-translation"/>
          <w:lang w:val="en"/>
        </w:rPr>
        <w:t>Analytics ID</w:t>
      </w:r>
      <w:r w:rsidR="005F1A52">
        <w:rPr>
          <w:rStyle w:val="tlid-translation"/>
          <w:lang w:val="en"/>
        </w:rPr>
        <w:t>s</w:t>
      </w:r>
      <w:r>
        <w:rPr>
          <w:rStyle w:val="tlid-translation"/>
          <w:lang w:val="en"/>
        </w:rPr>
        <w:t xml:space="preserve">. </w:t>
      </w:r>
      <w:proofErr w:type="gramStart"/>
      <w:r w:rsidR="00775016">
        <w:rPr>
          <w:rStyle w:val="tlid-translation"/>
          <w:lang w:val="en"/>
        </w:rPr>
        <w:t>Besides these terms address output metrics, and not constraints before calculation.</w:t>
      </w:r>
      <w:proofErr w:type="gramEnd"/>
    </w:p>
    <w:p w14:paraId="10652E2E" w14:textId="7FEC8AFD" w:rsidR="004A2063" w:rsidRDefault="004A2063" w:rsidP="004A2063">
      <w:pPr>
        <w:jc w:val="both"/>
        <w:rPr>
          <w:lang w:eastAsia="ko-KR"/>
        </w:rPr>
      </w:pPr>
      <w:r>
        <w:rPr>
          <w:lang w:eastAsia="ko-KR"/>
        </w:rPr>
        <w:t xml:space="preserve">In fact this question largely </w:t>
      </w:r>
      <w:r w:rsidR="00775016">
        <w:rPr>
          <w:lang w:eastAsia="ko-KR"/>
        </w:rPr>
        <w:t xml:space="preserve">also </w:t>
      </w:r>
      <w:r>
        <w:rPr>
          <w:lang w:eastAsia="ko-KR"/>
        </w:rPr>
        <w:t>depends on the type of value to be estimated:</w:t>
      </w:r>
    </w:p>
    <w:p w14:paraId="14A947E5" w14:textId="16C34103" w:rsidR="004A2063" w:rsidRPr="00137DB0" w:rsidRDefault="004A2063" w:rsidP="00137DB0">
      <w:pPr>
        <w:pStyle w:val="B2"/>
      </w:pPr>
      <w:r>
        <w:rPr>
          <w:lang w:eastAsia="ko-KR"/>
        </w:rPr>
        <w:t xml:space="preserve">- </w:t>
      </w:r>
      <w:r w:rsidRPr="00137DB0">
        <w:t>Continuous scalar value (ex: load of a system)</w:t>
      </w:r>
    </w:p>
    <w:p w14:paraId="3D37E3F9" w14:textId="42DD1311" w:rsidR="004A2063" w:rsidRPr="00137DB0" w:rsidRDefault="004A2063" w:rsidP="00137DB0">
      <w:pPr>
        <w:pStyle w:val="B2"/>
      </w:pPr>
      <w:r w:rsidRPr="00137DB0">
        <w:t xml:space="preserve">- </w:t>
      </w:r>
      <w:r w:rsidR="001A5974">
        <w:t>Discrete (e</w:t>
      </w:r>
      <w:r w:rsidRPr="00137DB0">
        <w:t>numerated</w:t>
      </w:r>
      <w:r w:rsidR="001A5974">
        <w:t>)</w:t>
      </w:r>
      <w:r w:rsidRPr="00137DB0">
        <w:t xml:space="preserve"> scalar value (ex: identity of a radio cell)</w:t>
      </w:r>
    </w:p>
    <w:p w14:paraId="1F16F182" w14:textId="425D24BB" w:rsidR="004A2063" w:rsidRPr="00137DB0" w:rsidRDefault="004A2063" w:rsidP="00137DB0">
      <w:pPr>
        <w:pStyle w:val="B2"/>
      </w:pPr>
      <w:r w:rsidRPr="00137DB0">
        <w:t>- Vector quantity, i.e. made up of several scalars</w:t>
      </w:r>
    </w:p>
    <w:p w14:paraId="3C039DF6" w14:textId="7024830B" w:rsidR="004A2063" w:rsidRDefault="004A2063" w:rsidP="004A2063">
      <w:pPr>
        <w:jc w:val="both"/>
        <w:rPr>
          <w:lang w:eastAsia="ko-KR"/>
        </w:rPr>
      </w:pPr>
      <w:r>
        <w:rPr>
          <w:lang w:eastAsia="ko-KR"/>
        </w:rPr>
        <w:t>The various statistics produced by the NWDAF contain vector statistics, some of whose scalar components are, at least at first glance, of greater importance than the others.</w:t>
      </w:r>
      <w:r w:rsidR="001A5974">
        <w:rPr>
          <w:lang w:eastAsia="ko-KR"/>
        </w:rPr>
        <w:t xml:space="preserve"> </w:t>
      </w:r>
      <w:r>
        <w:rPr>
          <w:lang w:eastAsia="ko-KR"/>
        </w:rPr>
        <w:t>In addition, we see that</w:t>
      </w:r>
      <w:r w:rsidR="001A5974">
        <w:rPr>
          <w:lang w:eastAsia="ko-KR"/>
        </w:rPr>
        <w:t>,</w:t>
      </w:r>
      <w:r>
        <w:rPr>
          <w:lang w:eastAsia="ko-KR"/>
        </w:rPr>
        <w:t xml:space="preserve"> depending on the use </w:t>
      </w:r>
      <w:r w:rsidR="001A5974">
        <w:rPr>
          <w:lang w:eastAsia="ko-KR"/>
        </w:rPr>
        <w:t>the consumer NF</w:t>
      </w:r>
      <w:r>
        <w:rPr>
          <w:lang w:eastAsia="ko-KR"/>
        </w:rPr>
        <w:t xml:space="preserve"> make</w:t>
      </w:r>
      <w:r w:rsidR="001A5974">
        <w:rPr>
          <w:lang w:eastAsia="ko-KR"/>
        </w:rPr>
        <w:t>s</w:t>
      </w:r>
      <w:r>
        <w:rPr>
          <w:lang w:eastAsia="ko-KR"/>
        </w:rPr>
        <w:t xml:space="preserve"> of a vector estimate, certain scalar quantities can be of more or less importance</w:t>
      </w:r>
      <w:r w:rsidR="001A5974">
        <w:rPr>
          <w:lang w:eastAsia="ko-KR"/>
        </w:rPr>
        <w:t xml:space="preserve"> for this NF</w:t>
      </w:r>
      <w:r>
        <w:rPr>
          <w:lang w:eastAsia="ko-KR"/>
        </w:rPr>
        <w:t>. The so-call</w:t>
      </w:r>
      <w:r w:rsidR="009E16EF">
        <w:rPr>
          <w:lang w:eastAsia="ko-KR"/>
        </w:rPr>
        <w:t>ed</w:t>
      </w:r>
      <w:r>
        <w:rPr>
          <w:lang w:eastAsia="ko-KR"/>
        </w:rPr>
        <w:t xml:space="preserve"> “accuracy” therefore depends on the point of view and intentions of the consumer NF.</w:t>
      </w:r>
    </w:p>
    <w:p w14:paraId="687D71EB" w14:textId="77777777" w:rsidR="009E2655" w:rsidRDefault="009E2655">
      <w:pPr>
        <w:spacing w:after="0"/>
        <w:rPr>
          <w:lang w:eastAsia="ko-KR"/>
        </w:rPr>
      </w:pPr>
      <w:r>
        <w:rPr>
          <w:lang w:eastAsia="ko-KR"/>
        </w:rPr>
        <w:br w:type="page"/>
      </w:r>
    </w:p>
    <w:p w14:paraId="3C4D13FF" w14:textId="77777777" w:rsidR="009E2655" w:rsidRDefault="009E2655" w:rsidP="009E2655">
      <w:pPr>
        <w:jc w:val="center"/>
        <w:rPr>
          <w:lang w:eastAsia="ko-KR"/>
        </w:rPr>
      </w:pPr>
      <w:r>
        <w:rPr>
          <w:noProof/>
          <w:lang w:val="fr-FR" w:eastAsia="zh-CN"/>
        </w:rPr>
        <w:lastRenderedPageBreak/>
        <w:drawing>
          <wp:inline distT="0" distB="0" distL="0" distR="0" wp14:anchorId="43845B09" wp14:editId="3C73A9FD">
            <wp:extent cx="4975302" cy="2737216"/>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eAnalytics1.jpg"/>
                    <pic:cNvPicPr/>
                  </pic:nvPicPr>
                  <pic:blipFill>
                    <a:blip r:embed="rId10">
                      <a:extLst>
                        <a:ext uri="{28A0092B-C50C-407E-A947-70E740481C1C}">
                          <a14:useLocalDpi xmlns:a14="http://schemas.microsoft.com/office/drawing/2010/main" val="0"/>
                        </a:ext>
                      </a:extLst>
                    </a:blip>
                    <a:stretch>
                      <a:fillRect/>
                    </a:stretch>
                  </pic:blipFill>
                  <pic:spPr>
                    <a:xfrm>
                      <a:off x="0" y="0"/>
                      <a:ext cx="4980082" cy="2739846"/>
                    </a:xfrm>
                    <a:prstGeom prst="rect">
                      <a:avLst/>
                    </a:prstGeom>
                  </pic:spPr>
                </pic:pic>
              </a:graphicData>
            </a:graphic>
          </wp:inline>
        </w:drawing>
      </w:r>
    </w:p>
    <w:p w14:paraId="3CFC0ACD" w14:textId="7404E33E" w:rsidR="00137DB0" w:rsidRDefault="00137DB0" w:rsidP="004A2063">
      <w:pPr>
        <w:jc w:val="both"/>
        <w:rPr>
          <w:lang w:eastAsia="ko-KR"/>
        </w:rPr>
      </w:pPr>
      <w:proofErr w:type="gramStart"/>
      <w:r>
        <w:rPr>
          <w:lang w:eastAsia="ko-KR"/>
        </w:rPr>
        <w:t>Examples :</w:t>
      </w:r>
      <w:proofErr w:type="gramEnd"/>
      <w:r>
        <w:rPr>
          <w:lang w:eastAsia="ko-KR"/>
        </w:rPr>
        <w:t xml:space="preserve"> </w:t>
      </w:r>
    </w:p>
    <w:p w14:paraId="097DF4AF" w14:textId="0ADE42F1" w:rsidR="00137DB0" w:rsidRDefault="00137DB0" w:rsidP="00C30C61">
      <w:pPr>
        <w:pStyle w:val="B2"/>
        <w:numPr>
          <w:ilvl w:val="0"/>
          <w:numId w:val="5"/>
        </w:numPr>
        <w:rPr>
          <w:lang w:eastAsia="ko-KR"/>
        </w:rPr>
      </w:pPr>
      <w:proofErr w:type="gramStart"/>
      <w:r>
        <w:rPr>
          <w:lang w:eastAsia="ko-KR"/>
        </w:rPr>
        <w:t>for</w:t>
      </w:r>
      <w:proofErr w:type="gramEnd"/>
      <w:r>
        <w:rPr>
          <w:lang w:eastAsia="ko-KR"/>
        </w:rPr>
        <w:t xml:space="preserve"> communication</w:t>
      </w:r>
      <w:r w:rsidR="00774F15">
        <w:rPr>
          <w:lang w:eastAsia="ko-KR"/>
        </w:rPr>
        <w:t xml:space="preserve"> analytics</w:t>
      </w:r>
      <w:r>
        <w:rPr>
          <w:lang w:eastAsia="ko-KR"/>
        </w:rPr>
        <w:t xml:space="preserve">, is it the DNN, the duration or the volume which </w:t>
      </w:r>
      <w:r w:rsidR="00774F15">
        <w:rPr>
          <w:lang w:eastAsia="ko-KR"/>
        </w:rPr>
        <w:t>h</w:t>
      </w:r>
      <w:r>
        <w:rPr>
          <w:lang w:eastAsia="ko-KR"/>
        </w:rPr>
        <w:t>as the greatest importance ?</w:t>
      </w:r>
    </w:p>
    <w:p w14:paraId="7694298A" w14:textId="690A0CCE" w:rsidR="009E2655" w:rsidRDefault="00137DB0" w:rsidP="00C30C61">
      <w:pPr>
        <w:pStyle w:val="B2"/>
        <w:numPr>
          <w:ilvl w:val="0"/>
          <w:numId w:val="5"/>
        </w:numPr>
        <w:rPr>
          <w:lang w:eastAsia="ko-KR"/>
        </w:rPr>
      </w:pPr>
      <w:proofErr w:type="gramStart"/>
      <w:r>
        <w:rPr>
          <w:lang w:eastAsia="ko-KR"/>
        </w:rPr>
        <w:t>for</w:t>
      </w:r>
      <w:proofErr w:type="gramEnd"/>
      <w:r w:rsidR="00774F15">
        <w:rPr>
          <w:lang w:eastAsia="ko-KR"/>
        </w:rPr>
        <w:t xml:space="preserve"> mobility </w:t>
      </w:r>
      <w:r>
        <w:rPr>
          <w:lang w:eastAsia="ko-KR"/>
        </w:rPr>
        <w:t>analytics, is it the TA, the cell</w:t>
      </w:r>
      <w:r w:rsidR="009E16EF">
        <w:rPr>
          <w:lang w:eastAsia="ko-KR"/>
        </w:rPr>
        <w:t xml:space="preserve"> ID</w:t>
      </w:r>
      <w:r>
        <w:rPr>
          <w:lang w:eastAsia="ko-KR"/>
        </w:rPr>
        <w:t xml:space="preserve">, the duration or the time </w:t>
      </w:r>
      <w:r w:rsidR="001A5974">
        <w:rPr>
          <w:lang w:eastAsia="ko-KR"/>
        </w:rPr>
        <w:t xml:space="preserve">of entrance in the cell </w:t>
      </w:r>
      <w:r>
        <w:rPr>
          <w:lang w:eastAsia="ko-KR"/>
        </w:rPr>
        <w:t>which has the greatest</w:t>
      </w:r>
      <w:r w:rsidR="009E2655">
        <w:rPr>
          <w:lang w:eastAsia="ko-KR"/>
        </w:rPr>
        <w:t xml:space="preserve"> importance (</w:t>
      </w:r>
      <w:r w:rsidR="00774F15">
        <w:rPr>
          <w:lang w:eastAsia="ko-KR"/>
        </w:rPr>
        <w:t xml:space="preserve">e.g. </w:t>
      </w:r>
      <w:r w:rsidR="009E2655">
        <w:rPr>
          <w:lang w:eastAsia="ko-KR"/>
        </w:rPr>
        <w:t xml:space="preserve">a user may be interested to known the proportions of time spent in different cells, but </w:t>
      </w:r>
      <w:r w:rsidR="00774F15">
        <w:rPr>
          <w:lang w:eastAsia="ko-KR"/>
        </w:rPr>
        <w:t xml:space="preserve">may </w:t>
      </w:r>
      <w:r w:rsidR="009E2655">
        <w:rPr>
          <w:lang w:eastAsia="ko-KR"/>
        </w:rPr>
        <w:t xml:space="preserve">not </w:t>
      </w:r>
      <w:r w:rsidR="00774F15">
        <w:rPr>
          <w:lang w:eastAsia="ko-KR"/>
        </w:rPr>
        <w:t xml:space="preserve">care about </w:t>
      </w:r>
      <w:r w:rsidR="009E2655">
        <w:rPr>
          <w:lang w:eastAsia="ko-KR"/>
        </w:rPr>
        <w:t>the exact time of entrance in a cell) ?</w:t>
      </w:r>
    </w:p>
    <w:p w14:paraId="74A63349" w14:textId="30111165" w:rsidR="004A2063" w:rsidRDefault="004A2063" w:rsidP="004A2063">
      <w:pPr>
        <w:jc w:val="both"/>
        <w:rPr>
          <w:lang w:eastAsia="ko-KR"/>
        </w:rPr>
      </w:pPr>
      <w:r>
        <w:rPr>
          <w:lang w:eastAsia="ko-KR"/>
        </w:rPr>
        <w:t xml:space="preserve">Finally, certain </w:t>
      </w:r>
      <w:r w:rsidR="009E16EF">
        <w:rPr>
          <w:lang w:eastAsia="ko-KR"/>
        </w:rPr>
        <w:t>estimates</w:t>
      </w:r>
      <w:r>
        <w:rPr>
          <w:lang w:eastAsia="ko-KR"/>
        </w:rPr>
        <w:t xml:space="preserve"> can be considered more or less </w:t>
      </w:r>
      <w:r w:rsidR="001A5974">
        <w:rPr>
          <w:lang w:eastAsia="ko-KR"/>
        </w:rPr>
        <w:t>exact</w:t>
      </w:r>
      <w:r>
        <w:rPr>
          <w:lang w:eastAsia="ko-KR"/>
        </w:rPr>
        <w:t xml:space="preserve"> according to purely </w:t>
      </w:r>
      <w:r w:rsidR="00752FB1">
        <w:rPr>
          <w:lang w:eastAsia="ko-KR"/>
        </w:rPr>
        <w:t>applicative</w:t>
      </w:r>
      <w:r>
        <w:rPr>
          <w:lang w:eastAsia="ko-KR"/>
        </w:rPr>
        <w:t xml:space="preserve"> considerations. For example, two radio cells can be considered close if they are part of the same TA, or geographically close. Therefore two </w:t>
      </w:r>
      <w:r w:rsidR="001A5974">
        <w:rPr>
          <w:lang w:eastAsia="ko-KR"/>
        </w:rPr>
        <w:t>“</w:t>
      </w:r>
      <w:r>
        <w:rPr>
          <w:lang w:eastAsia="ko-KR"/>
        </w:rPr>
        <w:t>wrong</w:t>
      </w:r>
      <w:r w:rsidR="001A5974">
        <w:rPr>
          <w:lang w:eastAsia="ko-KR"/>
        </w:rPr>
        <w:t>”</w:t>
      </w:r>
      <w:r w:rsidR="009E16EF">
        <w:rPr>
          <w:lang w:eastAsia="ko-KR"/>
        </w:rPr>
        <w:t xml:space="preserve"> estimates of a cell-ID </w:t>
      </w:r>
      <w:r>
        <w:rPr>
          <w:lang w:eastAsia="ko-KR"/>
        </w:rPr>
        <w:t xml:space="preserve">may be considered more or less </w:t>
      </w:r>
      <w:r w:rsidR="003E6DDE">
        <w:rPr>
          <w:lang w:eastAsia="ko-KR"/>
        </w:rPr>
        <w:t>false</w:t>
      </w:r>
      <w:r>
        <w:rPr>
          <w:lang w:eastAsia="ko-KR"/>
        </w:rPr>
        <w:t>, depending on the above principle</w:t>
      </w:r>
      <w:r w:rsidR="00774F15">
        <w:rPr>
          <w:lang w:eastAsia="ko-KR"/>
        </w:rPr>
        <w:t>s</w:t>
      </w:r>
      <w:r>
        <w:rPr>
          <w:lang w:eastAsia="ko-KR"/>
        </w:rPr>
        <w:t>.</w:t>
      </w:r>
    </w:p>
    <w:p w14:paraId="72E81194" w14:textId="66E06216" w:rsidR="0049007E" w:rsidRPr="0049007E" w:rsidRDefault="00096F7A" w:rsidP="00096F7A">
      <w:pPr>
        <w:rPr>
          <w:b/>
          <w:i/>
        </w:rPr>
      </w:pPr>
      <w:r w:rsidRPr="0049007E">
        <w:rPr>
          <w:b/>
          <w:i/>
        </w:rPr>
        <w:t>Conclusion</w:t>
      </w:r>
      <w:r w:rsidR="0085305C" w:rsidRPr="0049007E">
        <w:rPr>
          <w:b/>
          <w:i/>
        </w:rPr>
        <w:t xml:space="preserve"> 1</w:t>
      </w:r>
      <w:r w:rsidRPr="0049007E">
        <w:rPr>
          <w:i/>
        </w:rPr>
        <w:t>: I</w:t>
      </w:r>
      <w:r w:rsidR="00137DB0" w:rsidRPr="0049007E">
        <w:rPr>
          <w:i/>
        </w:rPr>
        <w:t>t is not possible to define the “accuracy” without explaining, per analytics, which rules shall be considered to compare metrics and therefore evaluate the quality of an estimat</w:t>
      </w:r>
      <w:r w:rsidR="00A80B14" w:rsidRPr="0049007E">
        <w:rPr>
          <w:i/>
        </w:rPr>
        <w:t>e</w:t>
      </w:r>
      <w:r w:rsidR="00137DB0" w:rsidRPr="0049007E">
        <w:rPr>
          <w:i/>
        </w:rPr>
        <w:t>.</w:t>
      </w:r>
      <w:r w:rsidR="001A5974" w:rsidRPr="0049007E">
        <w:rPr>
          <w:i/>
        </w:rPr>
        <w:t xml:space="preserve"> Therefore, it </w:t>
      </w:r>
      <w:r w:rsidR="004D451D" w:rsidRPr="0049007E">
        <w:rPr>
          <w:i/>
        </w:rPr>
        <w:t>would be useful to let the NWDAF consumer indicate</w:t>
      </w:r>
      <w:r w:rsidR="001A5974" w:rsidRPr="0049007E">
        <w:rPr>
          <w:i/>
        </w:rPr>
        <w:t xml:space="preserve"> which</w:t>
      </w:r>
      <w:r w:rsidR="00774F15" w:rsidRPr="0049007E">
        <w:rPr>
          <w:i/>
        </w:rPr>
        <w:t xml:space="preserve"> parameters of each </w:t>
      </w:r>
      <w:r w:rsidR="004D451D" w:rsidRPr="0049007E">
        <w:rPr>
          <w:i/>
        </w:rPr>
        <w:t xml:space="preserve">Analytics </w:t>
      </w:r>
      <w:r w:rsidR="00774F15" w:rsidRPr="0049007E">
        <w:rPr>
          <w:i/>
        </w:rPr>
        <w:t>ID have</w:t>
      </w:r>
      <w:r w:rsidR="001A5974" w:rsidRPr="0049007E">
        <w:rPr>
          <w:i/>
        </w:rPr>
        <w:t xml:space="preserve"> the </w:t>
      </w:r>
      <w:r w:rsidR="00472CFB" w:rsidRPr="0049007E">
        <w:rPr>
          <w:i/>
        </w:rPr>
        <w:t xml:space="preserve">highest </w:t>
      </w:r>
      <w:r w:rsidR="001A5974" w:rsidRPr="0049007E">
        <w:rPr>
          <w:i/>
        </w:rPr>
        <w:t>importance (e.g. time</w:t>
      </w:r>
      <w:r w:rsidR="00665430" w:rsidRPr="0049007E">
        <w:rPr>
          <w:i/>
        </w:rPr>
        <w:t xml:space="preserve"> or</w:t>
      </w:r>
      <w:r w:rsidR="001A5974" w:rsidRPr="0049007E">
        <w:rPr>
          <w:i/>
        </w:rPr>
        <w:t xml:space="preserve"> duration)</w:t>
      </w:r>
      <w:r w:rsidR="00775016" w:rsidRPr="0049007E">
        <w:rPr>
          <w:i/>
        </w:rPr>
        <w:t>. Otherwise there</w:t>
      </w:r>
      <w:r w:rsidR="005D7186" w:rsidRPr="0049007E">
        <w:rPr>
          <w:i/>
        </w:rPr>
        <w:t xml:space="preserve"> is</w:t>
      </w:r>
      <w:r w:rsidR="00775016" w:rsidRPr="0049007E">
        <w:rPr>
          <w:i/>
        </w:rPr>
        <w:t xml:space="preserve"> a </w:t>
      </w:r>
      <w:r w:rsidR="005D7186" w:rsidRPr="0049007E">
        <w:rPr>
          <w:i/>
        </w:rPr>
        <w:t xml:space="preserve">lack </w:t>
      </w:r>
      <w:r w:rsidR="00775016" w:rsidRPr="0049007E">
        <w:rPr>
          <w:i/>
        </w:rPr>
        <w:t>of interoperability</w:t>
      </w:r>
      <w:r w:rsidR="00775016" w:rsidRPr="0049007E">
        <w:rPr>
          <w:b/>
          <w:i/>
        </w:rPr>
        <w:t>.</w:t>
      </w:r>
    </w:p>
    <w:p w14:paraId="3E6ED710" w14:textId="7BE3E5A8" w:rsidR="00137DB0" w:rsidRPr="00137DB0" w:rsidRDefault="00137DB0" w:rsidP="00C30C61">
      <w:pPr>
        <w:pStyle w:val="Paragraphedeliste"/>
        <w:numPr>
          <w:ilvl w:val="0"/>
          <w:numId w:val="3"/>
        </w:numPr>
        <w:ind w:firstLineChars="0"/>
        <w:rPr>
          <w:rStyle w:val="tlid-translation"/>
          <w:u w:val="single"/>
          <w:lang w:val="en"/>
        </w:rPr>
      </w:pPr>
      <w:r w:rsidRPr="00137DB0">
        <w:rPr>
          <w:rStyle w:val="tlid-translation"/>
          <w:u w:val="single"/>
          <w:lang w:val="en"/>
        </w:rPr>
        <w:t>Statistics in the past or predictions in the future</w:t>
      </w:r>
      <w:r w:rsidR="005F1A52">
        <w:rPr>
          <w:rStyle w:val="tlid-translation"/>
          <w:u w:val="single"/>
          <w:lang w:val="en"/>
        </w:rPr>
        <w:t xml:space="preserve"> (</w:t>
      </w:r>
      <w:r w:rsidR="0036367A">
        <w:rPr>
          <w:rStyle w:val="tlid-translation"/>
          <w:u w:val="single"/>
          <w:lang w:val="en"/>
        </w:rPr>
        <w:t>item</w:t>
      </w:r>
      <w:r w:rsidR="005F1A52">
        <w:rPr>
          <w:rStyle w:val="tlid-translation"/>
          <w:u w:val="single"/>
          <w:lang w:val="en"/>
        </w:rPr>
        <w:t xml:space="preserve"> c)</w:t>
      </w:r>
    </w:p>
    <w:p w14:paraId="2136A67B" w14:textId="2C9BDA37" w:rsidR="00137DB0" w:rsidRDefault="00137DB0" w:rsidP="004A2063">
      <w:pPr>
        <w:rPr>
          <w:rStyle w:val="tlid-translation"/>
          <w:lang w:val="en"/>
        </w:rPr>
      </w:pPr>
      <w:r>
        <w:rPr>
          <w:rStyle w:val="tlid-translation"/>
          <w:lang w:val="en"/>
        </w:rPr>
        <w:t>In general, the problem of “accuracy levels” is slightly different depending on whether we are talking about statistics in the past or predictions in the future.</w:t>
      </w:r>
      <w:r>
        <w:rPr>
          <w:lang w:val="en"/>
        </w:rPr>
        <w:br/>
      </w:r>
      <w:r>
        <w:rPr>
          <w:lang w:val="en"/>
        </w:rPr>
        <w:br/>
      </w:r>
      <w:r>
        <w:rPr>
          <w:rStyle w:val="tlid-translation"/>
          <w:lang w:val="en"/>
        </w:rPr>
        <w:t>In what follows we use for the moment the term "accuracy" without qualifying it mathematically, that is to say in its most general sense as an ability to estimate a value more or less correctly.</w:t>
      </w:r>
    </w:p>
    <w:p w14:paraId="0EDEC76F" w14:textId="25CB7302" w:rsidR="004A2063" w:rsidRDefault="00137DB0" w:rsidP="004A2063">
      <w:pPr>
        <w:rPr>
          <w:rStyle w:val="tlid-translation"/>
          <w:lang w:val="en"/>
        </w:rPr>
      </w:pPr>
      <w:r>
        <w:rPr>
          <w:rStyle w:val="tlid-translation"/>
          <w:lang w:val="en"/>
        </w:rPr>
        <w:t>The accuracy of statistics on past events measured with a generally regular collection depends on the quantity of information collected and its quality (completeness, representativeness). It is impossible to predict the quality of an estimate of a quantity sought (ex: average of the values ​​of a certain quantity over a certain time range, interpolation of a value between two measurement points), but we can presume that collecting and using more data gives a better chance of obtaining a result closer to the value to be estimated.</w:t>
      </w:r>
      <w:r>
        <w:rPr>
          <w:lang w:val="en"/>
        </w:rPr>
        <w:br/>
      </w:r>
      <w:r w:rsidR="00774F15">
        <w:rPr>
          <w:rStyle w:val="tlid-translation"/>
          <w:lang w:val="en"/>
        </w:rPr>
        <w:t>For instance, c</w:t>
      </w:r>
      <w:r>
        <w:rPr>
          <w:rStyle w:val="tlid-translation"/>
          <w:lang w:val="en"/>
        </w:rPr>
        <w:t>oncerning the values ​​of a scalar signal, mathematical results like for example Shannon's theorem show us for example that the sampling frequency limits by construction the possibility of estimating rapid variations beyond half of this frequency.</w:t>
      </w:r>
    </w:p>
    <w:p w14:paraId="2A275C30" w14:textId="77777777" w:rsidR="0049007E" w:rsidRDefault="00137DB0" w:rsidP="004A2063">
      <w:pPr>
        <w:rPr>
          <w:rStyle w:val="tlid-translation"/>
          <w:lang w:val="en"/>
        </w:rPr>
      </w:pPr>
      <w:r>
        <w:rPr>
          <w:rStyle w:val="tlid-translation"/>
          <w:lang w:val="en"/>
        </w:rPr>
        <w:t xml:space="preserve">The accuracy of predictions on future events (or statistics on past events with very irregular collection) depends greatly on the prediction models </w:t>
      </w:r>
      <w:proofErr w:type="gramStart"/>
      <w:r>
        <w:rPr>
          <w:rStyle w:val="tlid-translation"/>
          <w:lang w:val="en"/>
        </w:rPr>
        <w:t>used,</w:t>
      </w:r>
      <w:proofErr w:type="gramEnd"/>
      <w:r>
        <w:rPr>
          <w:rStyle w:val="tlid-translation"/>
          <w:lang w:val="en"/>
        </w:rPr>
        <w:t xml:space="preserve"> recent events and also on the long-term knowledge of the characteristics of the signals analyzed. It is impossible to predict the quality of an estimate of a desired quantity. On the other hand, the average metrics observed during the learning or adjustment phase make it possible to postulate a priori (but without guarantee) the quality of the estimate made.</w:t>
      </w:r>
    </w:p>
    <w:p w14:paraId="32E69DBB" w14:textId="66B4CD83" w:rsidR="0049007E" w:rsidRDefault="0049007E" w:rsidP="0049007E">
      <w:r>
        <w:t xml:space="preserve">In addition, a network operator will seek the best possible “accuracy”, unless the search for this perfect “accuracy” risks damaging their interests in the long term. As a user of finite resources (NWDAF, network, other NF), the network operator is sensitive to the signalling and calculation load induced by its requirements, because disproportionate requirements are likely to trigger signalling volumes and calculation that will degrade overall performance. </w:t>
      </w:r>
    </w:p>
    <w:p w14:paraId="218A2CFD" w14:textId="585AC3CA" w:rsidR="004A2063" w:rsidRDefault="00137DB0" w:rsidP="004A2063">
      <w:pPr>
        <w:rPr>
          <w:rStyle w:val="tlid-translation"/>
          <w:i/>
          <w:lang w:val="en"/>
        </w:rPr>
      </w:pPr>
      <w:r>
        <w:rPr>
          <w:lang w:val="en"/>
        </w:rPr>
        <w:lastRenderedPageBreak/>
        <w:br/>
      </w:r>
      <w:r w:rsidRPr="0049007E">
        <w:rPr>
          <w:rStyle w:val="tlid-translation"/>
          <w:b/>
          <w:i/>
          <w:lang w:val="en"/>
        </w:rPr>
        <w:t>Conclusion</w:t>
      </w:r>
      <w:r w:rsidR="00096F7A" w:rsidRPr="0049007E">
        <w:rPr>
          <w:rStyle w:val="tlid-translation"/>
          <w:b/>
          <w:i/>
          <w:lang w:val="en"/>
        </w:rPr>
        <w:t xml:space="preserve"> 2</w:t>
      </w:r>
      <w:r w:rsidRPr="0049007E">
        <w:rPr>
          <w:rStyle w:val="tlid-translation"/>
          <w:i/>
          <w:lang w:val="en"/>
        </w:rPr>
        <w:t xml:space="preserve">: </w:t>
      </w:r>
      <w:r w:rsidR="00096F7A" w:rsidRPr="0049007E">
        <w:rPr>
          <w:rStyle w:val="tlid-translation"/>
          <w:i/>
          <w:lang w:val="en"/>
        </w:rPr>
        <w:t>T</w:t>
      </w:r>
      <w:r w:rsidRPr="0049007E">
        <w:rPr>
          <w:rStyle w:val="tlid-translation"/>
          <w:i/>
          <w:lang w:val="en"/>
        </w:rPr>
        <w:t xml:space="preserve">he choice of a desired level of </w:t>
      </w:r>
      <w:r w:rsidR="00DF3595" w:rsidRPr="0049007E">
        <w:rPr>
          <w:rStyle w:val="tlid-translation"/>
          <w:i/>
          <w:lang w:val="en"/>
        </w:rPr>
        <w:t>accuracy</w:t>
      </w:r>
      <w:r w:rsidRPr="0049007E">
        <w:rPr>
          <w:rStyle w:val="tlid-translation"/>
          <w:i/>
          <w:lang w:val="en"/>
        </w:rPr>
        <w:t xml:space="preserve"> is not a guarantee (non-determinism). But it can </w:t>
      </w:r>
      <w:r w:rsidR="00BE48A4" w:rsidRPr="0049007E">
        <w:rPr>
          <w:rStyle w:val="tlid-translation"/>
          <w:i/>
          <w:lang w:val="en"/>
        </w:rPr>
        <w:t>be taken into account for selecting</w:t>
      </w:r>
      <w:r w:rsidRPr="0049007E">
        <w:rPr>
          <w:rStyle w:val="tlid-translation"/>
          <w:i/>
          <w:lang w:val="en"/>
        </w:rPr>
        <w:t xml:space="preserve"> more or less sophisticated models and </w:t>
      </w:r>
      <w:r w:rsidR="00BE48A4" w:rsidRPr="0049007E">
        <w:rPr>
          <w:rStyle w:val="tlid-translation"/>
          <w:i/>
          <w:lang w:val="en"/>
        </w:rPr>
        <w:t>determining the amount of</w:t>
      </w:r>
      <w:r w:rsidRPr="0049007E">
        <w:rPr>
          <w:rStyle w:val="tlid-translation"/>
          <w:i/>
          <w:lang w:val="en"/>
        </w:rPr>
        <w:t xml:space="preserve"> data on which to base the calculations (averages, interpolations by various methods)..</w:t>
      </w:r>
    </w:p>
    <w:p w14:paraId="311DFD8C" w14:textId="6C8DC83A" w:rsidR="0049007E" w:rsidRPr="0049007E" w:rsidRDefault="009133D8" w:rsidP="0049007E">
      <w:pPr>
        <w:rPr>
          <w:i/>
        </w:rPr>
      </w:pPr>
      <w:r w:rsidRPr="0049007E">
        <w:rPr>
          <w:i/>
        </w:rPr>
        <w:t>T</w:t>
      </w:r>
      <w:r w:rsidR="00137DB0" w:rsidRPr="0049007E">
        <w:rPr>
          <w:i/>
        </w:rPr>
        <w:t xml:space="preserve">he request for </w:t>
      </w:r>
      <w:r w:rsidR="00DF3595" w:rsidRPr="0049007E">
        <w:rPr>
          <w:i/>
        </w:rPr>
        <w:t>“</w:t>
      </w:r>
      <w:r w:rsidR="005F1A52" w:rsidRPr="0049007E">
        <w:rPr>
          <w:i/>
        </w:rPr>
        <w:t>accuracy</w:t>
      </w:r>
      <w:r w:rsidR="00DF3595" w:rsidRPr="0049007E">
        <w:rPr>
          <w:i/>
        </w:rPr>
        <w:t>”</w:t>
      </w:r>
      <w:r w:rsidR="00137DB0" w:rsidRPr="0049007E">
        <w:rPr>
          <w:i/>
        </w:rPr>
        <w:t xml:space="preserve"> carries an implicit semantics of authorization to mobilize resources (</w:t>
      </w:r>
      <w:r w:rsidR="00B5798A" w:rsidRPr="0049007E">
        <w:rPr>
          <w:i/>
        </w:rPr>
        <w:t>signalling</w:t>
      </w:r>
      <w:r w:rsidR="00137DB0" w:rsidRPr="0049007E">
        <w:rPr>
          <w:i/>
        </w:rPr>
        <w:t>, calculation) according to a certain quota.</w:t>
      </w:r>
      <w:r w:rsidR="001720B0" w:rsidRPr="0049007E">
        <w:rPr>
          <w:i/>
        </w:rPr>
        <w:t xml:space="preserve"> </w:t>
      </w:r>
      <w:r w:rsidR="00137DB0" w:rsidRPr="0049007E">
        <w:rPr>
          <w:i/>
        </w:rPr>
        <w:t xml:space="preserve">The maximum level of resource </w:t>
      </w:r>
      <w:r w:rsidR="001A5974" w:rsidRPr="0049007E">
        <w:rPr>
          <w:i/>
        </w:rPr>
        <w:t>utilisation</w:t>
      </w:r>
      <w:r w:rsidR="00137DB0" w:rsidRPr="0049007E">
        <w:rPr>
          <w:i/>
        </w:rPr>
        <w:t xml:space="preserve"> allowed is an increasing function of the </w:t>
      </w:r>
      <w:r w:rsidR="00DF3595" w:rsidRPr="0049007E">
        <w:rPr>
          <w:i/>
        </w:rPr>
        <w:t>“</w:t>
      </w:r>
      <w:r w:rsidR="00137DB0" w:rsidRPr="0049007E">
        <w:rPr>
          <w:i/>
        </w:rPr>
        <w:t xml:space="preserve">level of </w:t>
      </w:r>
      <w:r w:rsidR="00DF3595" w:rsidRPr="0049007E">
        <w:rPr>
          <w:i/>
        </w:rPr>
        <w:t>accuracy”</w:t>
      </w:r>
      <w:r w:rsidR="00137DB0" w:rsidRPr="0049007E">
        <w:rPr>
          <w:i/>
        </w:rPr>
        <w:t xml:space="preserve"> required.</w:t>
      </w:r>
      <w:r w:rsidR="005F1A52" w:rsidRPr="0049007E">
        <w:rPr>
          <w:i/>
        </w:rPr>
        <w:t xml:space="preserve"> </w:t>
      </w:r>
      <w:r w:rsidR="0049007E" w:rsidRPr="0049007E">
        <w:rPr>
          <w:rStyle w:val="tlid-translation"/>
          <w:i/>
          <w:lang w:val="en"/>
        </w:rPr>
        <w:t>So it can be a finer value than just a binary value</w:t>
      </w:r>
    </w:p>
    <w:p w14:paraId="2FB30C9C" w14:textId="10F16DAB" w:rsidR="005F1A52" w:rsidRPr="00B55795" w:rsidRDefault="005F1A52" w:rsidP="00B55795">
      <w:pPr>
        <w:pStyle w:val="Paragraphedeliste"/>
        <w:numPr>
          <w:ilvl w:val="0"/>
          <w:numId w:val="3"/>
        </w:numPr>
        <w:ind w:firstLineChars="0"/>
        <w:rPr>
          <w:rStyle w:val="tlid-translation"/>
          <w:lang w:val="en"/>
        </w:rPr>
      </w:pPr>
      <w:r w:rsidRPr="00B55795">
        <w:rPr>
          <w:rStyle w:val="tlid-translation"/>
          <w:lang w:val="en"/>
        </w:rPr>
        <w:t>Possibility of non-standardized accuracy levels.</w:t>
      </w:r>
    </w:p>
    <w:p w14:paraId="4CABC0CA" w14:textId="3B1C4A16" w:rsidR="004A2063" w:rsidRDefault="005F1A52" w:rsidP="00417D7B">
      <w:pPr>
        <w:jc w:val="both"/>
        <w:rPr>
          <w:lang w:eastAsia="ko-KR"/>
        </w:rPr>
      </w:pPr>
      <w:r>
        <w:rPr>
          <w:lang w:eastAsia="ko-KR"/>
        </w:rPr>
        <w:t>Considering the increasing number of technologies on data science, it d</w:t>
      </w:r>
      <w:r w:rsidR="00792732">
        <w:rPr>
          <w:lang w:eastAsia="ko-KR"/>
        </w:rPr>
        <w:t>oes not seem feasible to define</w:t>
      </w:r>
      <w:r>
        <w:rPr>
          <w:lang w:eastAsia="ko-KR"/>
        </w:rPr>
        <w:t xml:space="preserve"> a standardized set of metrics which could be applied, even on a per </w:t>
      </w:r>
      <w:r w:rsidR="00792732">
        <w:rPr>
          <w:lang w:eastAsia="ko-KR"/>
        </w:rPr>
        <w:t xml:space="preserve">Analytics </w:t>
      </w:r>
      <w:r>
        <w:rPr>
          <w:lang w:eastAsia="ko-KR"/>
        </w:rPr>
        <w:t>ID basis.</w:t>
      </w:r>
      <w:r w:rsidR="001A5974">
        <w:rPr>
          <w:lang w:eastAsia="ko-KR"/>
        </w:rPr>
        <w:t xml:space="preserve"> The same consideration applies for resource utilisation. Therefore, all parameters provided as inputs should be considered as high-level semantics.</w:t>
      </w:r>
    </w:p>
    <w:p w14:paraId="71890AB2" w14:textId="0C2A5C7B" w:rsidR="005F1A52" w:rsidRPr="0049007E" w:rsidRDefault="0049007E" w:rsidP="00417D7B">
      <w:pPr>
        <w:jc w:val="both"/>
        <w:rPr>
          <w:u w:val="single"/>
          <w:lang w:eastAsia="ko-KR"/>
        </w:rPr>
      </w:pPr>
      <w:r w:rsidRPr="0049007E">
        <w:rPr>
          <w:b/>
          <w:lang w:eastAsia="ko-KR"/>
        </w:rPr>
        <w:t>Conclusion:</w:t>
      </w:r>
      <w:r>
        <w:rPr>
          <w:u w:val="single"/>
          <w:lang w:eastAsia="ko-KR"/>
        </w:rPr>
        <w:t xml:space="preserve"> </w:t>
      </w:r>
      <w:r w:rsidR="00775016" w:rsidRPr="0049007E">
        <w:rPr>
          <w:u w:val="single"/>
          <w:lang w:eastAsia="ko-KR"/>
        </w:rPr>
        <w:t xml:space="preserve">we propose in the contribution A) a short summary of the discussion B) </w:t>
      </w:r>
      <w:r w:rsidRPr="0049007E">
        <w:rPr>
          <w:u w:val="single"/>
          <w:lang w:eastAsia="ko-KR"/>
        </w:rPr>
        <w:t>a new parameter</w:t>
      </w:r>
      <w:r w:rsidR="00775016" w:rsidRPr="0049007E">
        <w:rPr>
          <w:u w:val="single"/>
          <w:lang w:eastAsia="ko-KR"/>
        </w:rPr>
        <w:t xml:space="preserve"> </w:t>
      </w:r>
      <w:r w:rsidR="00842A5B">
        <w:rPr>
          <w:u w:val="single"/>
          <w:lang w:eastAsia="ko-KR"/>
        </w:rPr>
        <w:t>"</w:t>
      </w:r>
      <w:r w:rsidRPr="0049007E">
        <w:rPr>
          <w:u w:val="single"/>
          <w:lang w:eastAsia="zh-CN"/>
        </w:rPr>
        <w:t>accuracy optimization focus</w:t>
      </w:r>
      <w:r w:rsidR="00842A5B">
        <w:rPr>
          <w:u w:val="single"/>
          <w:lang w:eastAsia="zh-CN"/>
        </w:rPr>
        <w:t>"</w:t>
      </w:r>
      <w:r w:rsidRPr="0049007E">
        <w:rPr>
          <w:u w:val="single"/>
          <w:lang w:eastAsia="ko-KR"/>
        </w:rPr>
        <w:t>, C) additional levels for the parameter</w:t>
      </w:r>
      <w:r w:rsidR="00775016" w:rsidRPr="0049007E">
        <w:rPr>
          <w:u w:val="single"/>
          <w:lang w:eastAsia="ko-KR"/>
        </w:rPr>
        <w:t xml:space="preserve"> “accuracy levels”.</w:t>
      </w:r>
    </w:p>
    <w:p w14:paraId="7220C468" w14:textId="77777777" w:rsidR="00FB501F" w:rsidRPr="00B17966" w:rsidRDefault="00FB501F" w:rsidP="00FB501F">
      <w:pPr>
        <w:pStyle w:val="Titre1"/>
      </w:pPr>
      <w:r>
        <w:t>2.</w:t>
      </w:r>
      <w:r>
        <w:tab/>
      </w:r>
      <w:r>
        <w:rPr>
          <w:rFonts w:hint="eastAsia"/>
        </w:rPr>
        <w:t>Proposal</w:t>
      </w:r>
    </w:p>
    <w:p w14:paraId="38719921" w14:textId="16FC9F64" w:rsidR="00E50D85" w:rsidRDefault="002002EA" w:rsidP="00DC695E">
      <w:pPr>
        <w:pStyle w:val="Description"/>
        <w:rPr>
          <w:rFonts w:eastAsia="SimSun"/>
          <w:kern w:val="0"/>
          <w:szCs w:val="20"/>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w:t>
      </w:r>
      <w:r w:rsidR="003E78A5">
        <w:rPr>
          <w:rFonts w:eastAsia="SimSun"/>
          <w:lang w:eastAsia="zh-CN"/>
        </w:rPr>
        <w:t>following</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3E78A5">
        <w:rPr>
          <w:rFonts w:eastAsiaTheme="minorEastAsia" w:hint="eastAsia"/>
          <w:lang w:eastAsia="zh-CN"/>
        </w:rPr>
        <w:t>700-9</w:t>
      </w:r>
      <w:r w:rsidR="003E78A5">
        <w:rPr>
          <w:rFonts w:eastAsiaTheme="minorEastAsia"/>
          <w:lang w:eastAsia="zh-CN"/>
        </w:rPr>
        <w:t>1</w:t>
      </w:r>
      <w:r w:rsidR="00DB462A">
        <w:rPr>
          <w:rFonts w:eastAsiaTheme="minorEastAsia"/>
          <w:lang w:eastAsia="zh-CN"/>
        </w:rPr>
        <w:t>.</w:t>
      </w:r>
    </w:p>
    <w:p w14:paraId="19FF78BD" w14:textId="77777777" w:rsidR="00AB5F3E" w:rsidRPr="0038248F" w:rsidRDefault="00AB5F3E" w:rsidP="00AB5F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0" w:name="_Toc463016657"/>
      <w:bookmarkStart w:id="1" w:name="_Toc484168145"/>
      <w:bookmarkStart w:id="2" w:name="OLE_LINK5"/>
      <w:bookmarkStart w:id="3"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c</w:t>
      </w:r>
      <w:r w:rsidRPr="0038248F">
        <w:rPr>
          <w:rFonts w:ascii="Arial" w:hAnsi="Arial" w:cs="Arial"/>
          <w:b/>
          <w:noProof/>
          <w:color w:val="C5003D"/>
          <w:sz w:val="28"/>
          <w:szCs w:val="28"/>
          <w:lang w:val="en-US"/>
        </w:rPr>
        <w:t>hange * * * *</w:t>
      </w:r>
    </w:p>
    <w:p w14:paraId="78C7B30A" w14:textId="77777777" w:rsidR="00AB5F3E" w:rsidRPr="004918C5" w:rsidRDefault="00AB5F3E" w:rsidP="00AB5F3E">
      <w:pPr>
        <w:pStyle w:val="Titre2"/>
        <w:rPr>
          <w:lang w:eastAsia="zh-CN"/>
        </w:rPr>
      </w:pPr>
      <w:bookmarkStart w:id="4" w:name="_Toc22147504"/>
      <w:bookmarkStart w:id="5" w:name="_Toc23409917"/>
      <w:bookmarkStart w:id="6" w:name="_Toc25416988"/>
      <w:bookmarkStart w:id="7" w:name="_Toc25417343"/>
      <w:bookmarkStart w:id="8" w:name="_Toc25417811"/>
      <w:bookmarkStart w:id="9" w:name="_Toc25740478"/>
      <w:bookmarkStart w:id="10" w:name="_Toc30155540"/>
      <w:bookmarkStart w:id="11" w:name="_Toc30155660"/>
      <w:bookmarkStart w:id="12" w:name="_Toc31296401"/>
      <w:bookmarkStart w:id="13" w:name="_Toc31361018"/>
      <w:bookmarkStart w:id="14" w:name="_Toc31448723"/>
      <w:bookmarkStart w:id="15" w:name="_Toc31639199"/>
      <w:bookmarkStart w:id="16" w:name="_Toc31639317"/>
      <w:bookmarkStart w:id="17" w:name="_Toc500949097"/>
      <w:bookmarkStart w:id="18"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p>
    <w:p w14:paraId="202C724F" w14:textId="77777777" w:rsidR="00AB5F3E" w:rsidRPr="004918C5" w:rsidRDefault="00AB5F3E" w:rsidP="00AB5F3E">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AB5F3E" w:rsidRPr="004918C5" w14:paraId="515DA01D" w14:textId="77777777" w:rsidTr="00FB3D28">
        <w:tc>
          <w:tcPr>
            <w:tcW w:w="1215" w:type="dxa"/>
            <w:shd w:val="clear" w:color="auto" w:fill="auto"/>
          </w:tcPr>
          <w:p w14:paraId="6429F4EC" w14:textId="77777777" w:rsidR="00AB5F3E" w:rsidRPr="004918C5" w:rsidRDefault="00AB5F3E" w:rsidP="00FB3D28">
            <w:pPr>
              <w:pStyle w:val="TAH"/>
            </w:pPr>
            <w:r w:rsidRPr="004918C5">
              <w:t>Solutions</w:t>
            </w:r>
          </w:p>
        </w:tc>
        <w:tc>
          <w:tcPr>
            <w:tcW w:w="5378" w:type="dxa"/>
            <w:gridSpan w:val="4"/>
            <w:shd w:val="clear" w:color="auto" w:fill="auto"/>
          </w:tcPr>
          <w:p w14:paraId="38A5F2BA" w14:textId="77777777" w:rsidR="00AB5F3E" w:rsidRPr="004918C5" w:rsidRDefault="00AB5F3E" w:rsidP="00FB3D28">
            <w:pPr>
              <w:pStyle w:val="TAH"/>
            </w:pPr>
            <w:r w:rsidRPr="004918C5">
              <w:t>Key Issues</w:t>
            </w:r>
          </w:p>
        </w:tc>
      </w:tr>
      <w:tr w:rsidR="00AB5F3E" w:rsidRPr="004918C5" w14:paraId="1CB946B5" w14:textId="77777777" w:rsidTr="00FB3D28">
        <w:tc>
          <w:tcPr>
            <w:tcW w:w="1215" w:type="dxa"/>
            <w:shd w:val="clear" w:color="auto" w:fill="auto"/>
          </w:tcPr>
          <w:p w14:paraId="0FD44A83" w14:textId="77777777" w:rsidR="00AB5F3E" w:rsidRPr="00A7333A" w:rsidRDefault="00AB5F3E" w:rsidP="00FB3D28">
            <w:pPr>
              <w:pStyle w:val="TAC"/>
              <w:rPr>
                <w:rFonts w:eastAsia="SimSun"/>
                <w:lang w:eastAsia="zh-CN"/>
              </w:rPr>
            </w:pPr>
            <w:r w:rsidRPr="00050E4A">
              <w:rPr>
                <w:rFonts w:eastAsia="SimSun" w:hint="eastAsia"/>
                <w:lang w:eastAsia="zh-CN"/>
              </w:rPr>
              <w:t>1</w:t>
            </w:r>
          </w:p>
        </w:tc>
        <w:tc>
          <w:tcPr>
            <w:tcW w:w="1211" w:type="dxa"/>
            <w:shd w:val="clear" w:color="auto" w:fill="auto"/>
          </w:tcPr>
          <w:p w14:paraId="5E3B2C20" w14:textId="77777777" w:rsidR="00AB5F3E" w:rsidRPr="00A7333A" w:rsidRDefault="00AB5F3E" w:rsidP="00FB3D28">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1F18ABBB" w14:textId="77777777" w:rsidR="00AB5F3E" w:rsidRPr="004918C5" w:rsidRDefault="00AB5F3E" w:rsidP="00FB3D28">
            <w:pPr>
              <w:pStyle w:val="TAC"/>
            </w:pPr>
          </w:p>
        </w:tc>
        <w:tc>
          <w:tcPr>
            <w:tcW w:w="1389" w:type="dxa"/>
            <w:shd w:val="clear" w:color="auto" w:fill="auto"/>
          </w:tcPr>
          <w:p w14:paraId="1080F230" w14:textId="77777777" w:rsidR="00AB5F3E" w:rsidRPr="004918C5" w:rsidRDefault="00AB5F3E" w:rsidP="00FB3D28">
            <w:pPr>
              <w:pStyle w:val="TAC"/>
            </w:pPr>
          </w:p>
        </w:tc>
        <w:tc>
          <w:tcPr>
            <w:tcW w:w="1389" w:type="dxa"/>
            <w:shd w:val="clear" w:color="auto" w:fill="auto"/>
          </w:tcPr>
          <w:p w14:paraId="3DD7D954" w14:textId="77777777" w:rsidR="00AB5F3E" w:rsidRPr="004918C5" w:rsidRDefault="00AB5F3E" w:rsidP="00FB3D28">
            <w:pPr>
              <w:pStyle w:val="TAC"/>
            </w:pPr>
          </w:p>
        </w:tc>
      </w:tr>
      <w:tr w:rsidR="00AB5F3E" w:rsidRPr="004918C5" w14:paraId="360140EA" w14:textId="77777777" w:rsidTr="00FB3D28">
        <w:tc>
          <w:tcPr>
            <w:tcW w:w="1215" w:type="dxa"/>
            <w:shd w:val="clear" w:color="auto" w:fill="auto"/>
          </w:tcPr>
          <w:p w14:paraId="0ADA4368" w14:textId="77777777" w:rsidR="00AB5F3E" w:rsidRPr="00A7333A" w:rsidRDefault="00AB5F3E" w:rsidP="00FB3D28">
            <w:pPr>
              <w:pStyle w:val="TAC"/>
              <w:rPr>
                <w:rFonts w:eastAsia="SimSun"/>
                <w:lang w:eastAsia="zh-CN"/>
              </w:rPr>
            </w:pPr>
            <w:r w:rsidRPr="00050E4A">
              <w:rPr>
                <w:rFonts w:eastAsia="SimSun" w:hint="eastAsia"/>
                <w:lang w:eastAsia="zh-CN"/>
              </w:rPr>
              <w:t>2</w:t>
            </w:r>
          </w:p>
        </w:tc>
        <w:tc>
          <w:tcPr>
            <w:tcW w:w="1211" w:type="dxa"/>
            <w:shd w:val="clear" w:color="auto" w:fill="auto"/>
          </w:tcPr>
          <w:p w14:paraId="7258A25A" w14:textId="77777777" w:rsidR="00AB5F3E" w:rsidRPr="00A7333A" w:rsidRDefault="00AB5F3E" w:rsidP="00FB3D28">
            <w:pPr>
              <w:pStyle w:val="TAC"/>
              <w:rPr>
                <w:rFonts w:eastAsia="SimSun"/>
                <w:lang w:eastAsia="zh-CN"/>
              </w:rPr>
            </w:pPr>
            <w:r w:rsidRPr="00050E4A">
              <w:rPr>
                <w:rFonts w:eastAsia="SimSun" w:hint="eastAsia"/>
                <w:lang w:eastAsia="zh-CN"/>
              </w:rPr>
              <w:t>4</w:t>
            </w:r>
          </w:p>
        </w:tc>
        <w:tc>
          <w:tcPr>
            <w:tcW w:w="1389" w:type="dxa"/>
            <w:shd w:val="clear" w:color="auto" w:fill="auto"/>
          </w:tcPr>
          <w:p w14:paraId="4D595207" w14:textId="77777777" w:rsidR="00AB5F3E" w:rsidRPr="004918C5" w:rsidRDefault="00AB5F3E" w:rsidP="00FB3D28">
            <w:pPr>
              <w:pStyle w:val="TAC"/>
            </w:pPr>
          </w:p>
        </w:tc>
        <w:tc>
          <w:tcPr>
            <w:tcW w:w="1389" w:type="dxa"/>
            <w:shd w:val="clear" w:color="auto" w:fill="auto"/>
          </w:tcPr>
          <w:p w14:paraId="76ACAFA1" w14:textId="77777777" w:rsidR="00AB5F3E" w:rsidRPr="004918C5" w:rsidRDefault="00AB5F3E" w:rsidP="00FB3D28">
            <w:pPr>
              <w:pStyle w:val="TAC"/>
            </w:pPr>
          </w:p>
        </w:tc>
        <w:tc>
          <w:tcPr>
            <w:tcW w:w="1389" w:type="dxa"/>
            <w:shd w:val="clear" w:color="auto" w:fill="auto"/>
          </w:tcPr>
          <w:p w14:paraId="59DAB291" w14:textId="77777777" w:rsidR="00AB5F3E" w:rsidRPr="004918C5" w:rsidRDefault="00AB5F3E" w:rsidP="00FB3D28">
            <w:pPr>
              <w:pStyle w:val="TAC"/>
            </w:pPr>
          </w:p>
        </w:tc>
      </w:tr>
      <w:tr w:rsidR="00AB5F3E" w:rsidRPr="004918C5" w14:paraId="01EC4807" w14:textId="77777777" w:rsidTr="00FB3D28">
        <w:tc>
          <w:tcPr>
            <w:tcW w:w="1215" w:type="dxa"/>
            <w:shd w:val="clear" w:color="auto" w:fill="auto"/>
          </w:tcPr>
          <w:p w14:paraId="69241B7C" w14:textId="77777777" w:rsidR="00AB5F3E" w:rsidRPr="00A7333A" w:rsidRDefault="00AB5F3E" w:rsidP="00FB3D28">
            <w:pPr>
              <w:pStyle w:val="TAC"/>
              <w:rPr>
                <w:rFonts w:eastAsia="SimSun"/>
                <w:lang w:eastAsia="zh-CN"/>
              </w:rPr>
            </w:pPr>
            <w:r w:rsidRPr="00D45C92">
              <w:rPr>
                <w:rFonts w:eastAsia="SimSun" w:hint="eastAsia"/>
                <w:lang w:eastAsia="zh-CN"/>
              </w:rPr>
              <w:t>3</w:t>
            </w:r>
          </w:p>
        </w:tc>
        <w:tc>
          <w:tcPr>
            <w:tcW w:w="1211" w:type="dxa"/>
            <w:shd w:val="clear" w:color="auto" w:fill="auto"/>
          </w:tcPr>
          <w:p w14:paraId="293F5304" w14:textId="77777777" w:rsidR="00AB5F3E" w:rsidRPr="00A7333A" w:rsidRDefault="00AB5F3E" w:rsidP="00FB3D28">
            <w:pPr>
              <w:pStyle w:val="TAC"/>
              <w:rPr>
                <w:rFonts w:eastAsia="SimSun"/>
                <w:lang w:eastAsia="zh-CN"/>
              </w:rPr>
            </w:pPr>
            <w:r w:rsidRPr="00D45C92">
              <w:rPr>
                <w:rFonts w:eastAsia="SimSun" w:hint="eastAsia"/>
                <w:lang w:eastAsia="zh-CN"/>
              </w:rPr>
              <w:t>15</w:t>
            </w:r>
          </w:p>
        </w:tc>
        <w:tc>
          <w:tcPr>
            <w:tcW w:w="1389" w:type="dxa"/>
            <w:shd w:val="clear" w:color="auto" w:fill="auto"/>
          </w:tcPr>
          <w:p w14:paraId="7D609AAA" w14:textId="77777777" w:rsidR="00AB5F3E" w:rsidRPr="004918C5" w:rsidRDefault="00AB5F3E" w:rsidP="00FB3D28">
            <w:pPr>
              <w:pStyle w:val="TAC"/>
            </w:pPr>
          </w:p>
        </w:tc>
        <w:tc>
          <w:tcPr>
            <w:tcW w:w="1389" w:type="dxa"/>
            <w:shd w:val="clear" w:color="auto" w:fill="auto"/>
          </w:tcPr>
          <w:p w14:paraId="7E1A6045" w14:textId="77777777" w:rsidR="00AB5F3E" w:rsidRPr="004918C5" w:rsidRDefault="00AB5F3E" w:rsidP="00FB3D28">
            <w:pPr>
              <w:pStyle w:val="TAC"/>
            </w:pPr>
          </w:p>
        </w:tc>
        <w:tc>
          <w:tcPr>
            <w:tcW w:w="1389" w:type="dxa"/>
            <w:shd w:val="clear" w:color="auto" w:fill="auto"/>
          </w:tcPr>
          <w:p w14:paraId="54EC224A" w14:textId="77777777" w:rsidR="00AB5F3E" w:rsidRPr="004918C5" w:rsidRDefault="00AB5F3E" w:rsidP="00FB3D28">
            <w:pPr>
              <w:pStyle w:val="TAC"/>
            </w:pPr>
          </w:p>
        </w:tc>
      </w:tr>
      <w:tr w:rsidR="00AB5F3E" w:rsidRPr="004918C5" w14:paraId="3C52CD00" w14:textId="77777777" w:rsidTr="00FB3D28">
        <w:tc>
          <w:tcPr>
            <w:tcW w:w="1215" w:type="dxa"/>
            <w:shd w:val="clear" w:color="auto" w:fill="auto"/>
          </w:tcPr>
          <w:p w14:paraId="6093F188" w14:textId="77777777" w:rsidR="00AB5F3E" w:rsidRPr="00A7333A" w:rsidRDefault="00AB5F3E" w:rsidP="00FB3D28">
            <w:pPr>
              <w:pStyle w:val="TAC"/>
              <w:rPr>
                <w:rFonts w:eastAsia="SimSun"/>
                <w:lang w:eastAsia="zh-CN"/>
              </w:rPr>
            </w:pPr>
            <w:r w:rsidRPr="00D45C92">
              <w:rPr>
                <w:rFonts w:eastAsia="SimSun" w:hint="eastAsia"/>
                <w:lang w:eastAsia="zh-CN"/>
              </w:rPr>
              <w:t>4</w:t>
            </w:r>
          </w:p>
        </w:tc>
        <w:tc>
          <w:tcPr>
            <w:tcW w:w="1211" w:type="dxa"/>
            <w:shd w:val="clear" w:color="auto" w:fill="auto"/>
          </w:tcPr>
          <w:p w14:paraId="26A5E911" w14:textId="77777777" w:rsidR="00AB5F3E" w:rsidRPr="00A7333A" w:rsidRDefault="00AB5F3E" w:rsidP="00FB3D28">
            <w:pPr>
              <w:pStyle w:val="TAC"/>
              <w:rPr>
                <w:rFonts w:eastAsia="SimSun"/>
                <w:lang w:eastAsia="zh-CN"/>
              </w:rPr>
            </w:pPr>
            <w:r w:rsidRPr="00D45C92">
              <w:rPr>
                <w:rFonts w:eastAsia="SimSun" w:hint="eastAsia"/>
                <w:lang w:eastAsia="zh-CN"/>
              </w:rPr>
              <w:t>12</w:t>
            </w:r>
          </w:p>
        </w:tc>
        <w:tc>
          <w:tcPr>
            <w:tcW w:w="1389" w:type="dxa"/>
            <w:shd w:val="clear" w:color="auto" w:fill="auto"/>
          </w:tcPr>
          <w:p w14:paraId="45EB08EB" w14:textId="77777777" w:rsidR="00AB5F3E" w:rsidRPr="004918C5" w:rsidRDefault="00AB5F3E" w:rsidP="00FB3D28">
            <w:pPr>
              <w:pStyle w:val="TAC"/>
            </w:pPr>
          </w:p>
        </w:tc>
        <w:tc>
          <w:tcPr>
            <w:tcW w:w="1389" w:type="dxa"/>
            <w:shd w:val="clear" w:color="auto" w:fill="auto"/>
          </w:tcPr>
          <w:p w14:paraId="64C1EDBF" w14:textId="77777777" w:rsidR="00AB5F3E" w:rsidRPr="004918C5" w:rsidRDefault="00AB5F3E" w:rsidP="00FB3D28">
            <w:pPr>
              <w:pStyle w:val="TAC"/>
            </w:pPr>
          </w:p>
        </w:tc>
        <w:tc>
          <w:tcPr>
            <w:tcW w:w="1389" w:type="dxa"/>
            <w:shd w:val="clear" w:color="auto" w:fill="auto"/>
          </w:tcPr>
          <w:p w14:paraId="7ECA9213" w14:textId="77777777" w:rsidR="00AB5F3E" w:rsidRPr="004918C5" w:rsidRDefault="00AB5F3E" w:rsidP="00FB3D28">
            <w:pPr>
              <w:pStyle w:val="TAC"/>
            </w:pPr>
          </w:p>
        </w:tc>
      </w:tr>
      <w:tr w:rsidR="00280E7E" w:rsidRPr="004918C5" w14:paraId="148EB852" w14:textId="77777777" w:rsidTr="00FB3D28">
        <w:tc>
          <w:tcPr>
            <w:tcW w:w="1215" w:type="dxa"/>
            <w:shd w:val="clear" w:color="auto" w:fill="auto"/>
          </w:tcPr>
          <w:p w14:paraId="4F8F5AA2" w14:textId="356204F8" w:rsidR="00280E7E" w:rsidRPr="004918C5" w:rsidRDefault="00280E7E" w:rsidP="00FB3D28">
            <w:pPr>
              <w:pStyle w:val="TAC"/>
            </w:pPr>
            <w:ins w:id="19" w:author="Antoine Mouquet (Orange) v13 based on v11" w:date="2020-05-19T14:39:00Z">
              <w:r>
                <w:t>X</w:t>
              </w:r>
            </w:ins>
          </w:p>
        </w:tc>
        <w:tc>
          <w:tcPr>
            <w:tcW w:w="1211" w:type="dxa"/>
            <w:shd w:val="clear" w:color="auto" w:fill="auto"/>
          </w:tcPr>
          <w:p w14:paraId="4994C654" w14:textId="0C655CAA" w:rsidR="00280E7E" w:rsidRPr="004918C5" w:rsidRDefault="00280E7E" w:rsidP="008D01E5">
            <w:pPr>
              <w:pStyle w:val="TAC"/>
            </w:pPr>
            <w:ins w:id="20" w:author="Antoine Mouquet (Orange) v13 based on v11" w:date="2020-05-19T14:39:00Z">
              <w:r>
                <w:t>17</w:t>
              </w:r>
            </w:ins>
          </w:p>
        </w:tc>
        <w:tc>
          <w:tcPr>
            <w:tcW w:w="1389" w:type="dxa"/>
            <w:shd w:val="clear" w:color="auto" w:fill="auto"/>
          </w:tcPr>
          <w:p w14:paraId="6B89574F" w14:textId="77777777" w:rsidR="00280E7E" w:rsidRPr="004918C5" w:rsidRDefault="00280E7E" w:rsidP="00FB3D28">
            <w:pPr>
              <w:pStyle w:val="TAC"/>
            </w:pPr>
          </w:p>
        </w:tc>
        <w:tc>
          <w:tcPr>
            <w:tcW w:w="1389" w:type="dxa"/>
            <w:shd w:val="clear" w:color="auto" w:fill="auto"/>
          </w:tcPr>
          <w:p w14:paraId="0EE766E4" w14:textId="77777777" w:rsidR="00280E7E" w:rsidRPr="004918C5" w:rsidRDefault="00280E7E" w:rsidP="00FB3D28">
            <w:pPr>
              <w:pStyle w:val="TAC"/>
            </w:pPr>
          </w:p>
        </w:tc>
        <w:tc>
          <w:tcPr>
            <w:tcW w:w="1389" w:type="dxa"/>
            <w:shd w:val="clear" w:color="auto" w:fill="auto"/>
          </w:tcPr>
          <w:p w14:paraId="5E62EF99" w14:textId="77777777" w:rsidR="00280E7E" w:rsidRPr="004918C5" w:rsidRDefault="00280E7E" w:rsidP="00FB3D28">
            <w:pPr>
              <w:pStyle w:val="TAC"/>
            </w:pPr>
          </w:p>
        </w:tc>
      </w:tr>
      <w:tr w:rsidR="00280E7E" w:rsidRPr="004918C5" w14:paraId="18F1C450" w14:textId="77777777" w:rsidTr="00FB3D28">
        <w:tc>
          <w:tcPr>
            <w:tcW w:w="1215" w:type="dxa"/>
            <w:shd w:val="clear" w:color="auto" w:fill="auto"/>
          </w:tcPr>
          <w:p w14:paraId="4241DF4E" w14:textId="77777777" w:rsidR="00280E7E" w:rsidRPr="004918C5" w:rsidRDefault="00280E7E" w:rsidP="00FB3D28">
            <w:pPr>
              <w:pStyle w:val="TAC"/>
            </w:pPr>
          </w:p>
        </w:tc>
        <w:tc>
          <w:tcPr>
            <w:tcW w:w="1211" w:type="dxa"/>
            <w:shd w:val="clear" w:color="auto" w:fill="auto"/>
          </w:tcPr>
          <w:p w14:paraId="7420920B" w14:textId="77777777" w:rsidR="00280E7E" w:rsidRPr="004918C5" w:rsidRDefault="00280E7E" w:rsidP="00FB3D28">
            <w:pPr>
              <w:pStyle w:val="TAC"/>
            </w:pPr>
          </w:p>
        </w:tc>
        <w:tc>
          <w:tcPr>
            <w:tcW w:w="1389" w:type="dxa"/>
            <w:shd w:val="clear" w:color="auto" w:fill="auto"/>
          </w:tcPr>
          <w:p w14:paraId="208FA09E" w14:textId="77777777" w:rsidR="00280E7E" w:rsidRPr="004918C5" w:rsidRDefault="00280E7E" w:rsidP="00FB3D28">
            <w:pPr>
              <w:pStyle w:val="TAC"/>
            </w:pPr>
          </w:p>
        </w:tc>
        <w:tc>
          <w:tcPr>
            <w:tcW w:w="1389" w:type="dxa"/>
            <w:shd w:val="clear" w:color="auto" w:fill="auto"/>
          </w:tcPr>
          <w:p w14:paraId="4111812D" w14:textId="77777777" w:rsidR="00280E7E" w:rsidRPr="004918C5" w:rsidRDefault="00280E7E" w:rsidP="00FB3D28">
            <w:pPr>
              <w:pStyle w:val="TAC"/>
            </w:pPr>
          </w:p>
        </w:tc>
        <w:tc>
          <w:tcPr>
            <w:tcW w:w="1389" w:type="dxa"/>
            <w:shd w:val="clear" w:color="auto" w:fill="auto"/>
          </w:tcPr>
          <w:p w14:paraId="57956287" w14:textId="77777777" w:rsidR="00280E7E" w:rsidRPr="004918C5" w:rsidRDefault="00280E7E" w:rsidP="00FB3D28">
            <w:pPr>
              <w:pStyle w:val="TAC"/>
            </w:pPr>
          </w:p>
        </w:tc>
      </w:tr>
      <w:bookmarkEnd w:id="17"/>
      <w:bookmarkEnd w:id="18"/>
    </w:tbl>
    <w:p w14:paraId="0E0500CA" w14:textId="77777777" w:rsidR="00AB5F3E" w:rsidRDefault="00AB5F3E" w:rsidP="00AB5F3E"/>
    <w:p w14:paraId="70FC030C" w14:textId="77777777" w:rsidR="00AB5F3E" w:rsidRPr="0038248F" w:rsidRDefault="00AB5F3E" w:rsidP="00AB5F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w:t>
      </w:r>
      <w:r w:rsidRPr="0038248F">
        <w:rPr>
          <w:rFonts w:ascii="Arial" w:hAnsi="Arial" w:cs="Arial"/>
          <w:b/>
          <w:noProof/>
          <w:color w:val="C5003D"/>
          <w:sz w:val="28"/>
          <w:szCs w:val="28"/>
          <w:lang w:val="en-US"/>
        </w:rPr>
        <w:t>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4A8FCC1C" w14:textId="65C1E0C4" w:rsidR="00796FFA" w:rsidRPr="004918C5" w:rsidRDefault="001473F2" w:rsidP="00796FFA">
      <w:pPr>
        <w:pStyle w:val="Titre2"/>
        <w:ind w:left="0" w:firstLine="0"/>
      </w:pPr>
      <w:r>
        <w:t>6.X</w:t>
      </w:r>
      <w:r>
        <w:tab/>
      </w:r>
      <w:r w:rsidR="00796FFA" w:rsidRPr="004918C5">
        <w:t>Solution</w:t>
      </w:r>
      <w:r w:rsidR="00796FFA" w:rsidRPr="004918C5">
        <w:rPr>
          <w:rFonts w:hint="eastAsia"/>
          <w:lang w:eastAsia="zh-CN"/>
        </w:rPr>
        <w:t xml:space="preserve"> #</w:t>
      </w:r>
      <w:r w:rsidR="00796FFA">
        <w:rPr>
          <w:lang w:eastAsia="zh-CN"/>
        </w:rPr>
        <w:t>X</w:t>
      </w:r>
      <w:r w:rsidR="00796FFA" w:rsidRPr="004918C5">
        <w:t xml:space="preserve">: </w:t>
      </w:r>
      <w:r w:rsidR="00D5535F" w:rsidRPr="00D5535F">
        <w:t>Accuracy levels and options</w:t>
      </w:r>
    </w:p>
    <w:p w14:paraId="0996398C" w14:textId="77777777" w:rsidR="00796FFA" w:rsidRPr="004918C5" w:rsidRDefault="00796FFA" w:rsidP="00796FFA">
      <w:pPr>
        <w:pStyle w:val="Titre3"/>
      </w:pPr>
      <w:bookmarkStart w:id="21" w:name="_Toc326248710"/>
      <w:bookmarkStart w:id="22" w:name="_Toc20147942"/>
      <w:bookmarkStart w:id="23" w:name="_Toc20730728"/>
      <w:bookmarkStart w:id="24" w:name="_Toc23409919"/>
      <w:bookmarkStart w:id="25" w:name="_Toc25416990"/>
      <w:bookmarkStart w:id="26" w:name="_Toc25417345"/>
      <w:bookmarkStart w:id="27" w:name="_Toc25417813"/>
      <w:bookmarkStart w:id="28" w:name="_Toc25740480"/>
      <w:bookmarkStart w:id="29" w:name="_Toc26861905"/>
      <w:proofErr w:type="gramStart"/>
      <w:r w:rsidRPr="004918C5">
        <w:t>6.X.1</w:t>
      </w:r>
      <w:proofErr w:type="gramEnd"/>
      <w:r w:rsidRPr="004918C5">
        <w:tab/>
      </w:r>
      <w:bookmarkEnd w:id="21"/>
      <w:r w:rsidRPr="004918C5">
        <w:t>Description</w:t>
      </w:r>
      <w:bookmarkEnd w:id="22"/>
      <w:bookmarkEnd w:id="23"/>
      <w:bookmarkEnd w:id="24"/>
      <w:bookmarkEnd w:id="25"/>
      <w:bookmarkEnd w:id="26"/>
      <w:bookmarkEnd w:id="27"/>
      <w:bookmarkEnd w:id="28"/>
      <w:bookmarkEnd w:id="29"/>
    </w:p>
    <w:p w14:paraId="587F8280" w14:textId="2FE32E0D" w:rsidR="00563DB5" w:rsidRDefault="00563DB5" w:rsidP="00563DB5">
      <w:pPr>
        <w:pStyle w:val="Titre4"/>
        <w:rPr>
          <w:lang w:eastAsia="zh-CN"/>
        </w:rPr>
      </w:pPr>
      <w:proofErr w:type="gramStart"/>
      <w:r>
        <w:rPr>
          <w:lang w:eastAsia="zh-CN"/>
        </w:rPr>
        <w:t>6.X.1.1</w:t>
      </w:r>
      <w:proofErr w:type="gramEnd"/>
      <w:r>
        <w:rPr>
          <w:lang w:eastAsia="zh-CN"/>
        </w:rPr>
        <w:t xml:space="preserve"> </w:t>
      </w:r>
      <w:r w:rsidR="00B5798A">
        <w:rPr>
          <w:lang w:eastAsia="zh-CN"/>
        </w:rPr>
        <w:t>General</w:t>
      </w:r>
    </w:p>
    <w:p w14:paraId="659A3191" w14:textId="77777777" w:rsidR="004834B2" w:rsidRDefault="004834B2" w:rsidP="004834B2">
      <w:pPr>
        <w:rPr>
          <w:lang w:eastAsia="zh-CN"/>
        </w:rPr>
      </w:pPr>
      <w:r>
        <w:rPr>
          <w:lang w:eastAsia="zh-CN"/>
        </w:rPr>
        <w:t xml:space="preserve">This is a solution for the KI#17 "Definition of accuracy levels". </w:t>
      </w:r>
    </w:p>
    <w:p w14:paraId="676C7751" w14:textId="2D160D87" w:rsidR="004834B2" w:rsidRDefault="004834B2" w:rsidP="004834B2">
      <w:pPr>
        <w:rPr>
          <w:lang w:eastAsia="zh-CN"/>
        </w:rPr>
      </w:pPr>
      <w:r>
        <w:rPr>
          <w:lang w:eastAsia="zh-CN"/>
        </w:rPr>
        <w:t xml:space="preserve">Accuracy depends on the subsets of analytics produced (continuous versus discrete values, vectors) per analytics ID. Accuracy constraints, </w:t>
      </w:r>
      <w:r w:rsidR="00911EFC">
        <w:rPr>
          <w:lang w:eastAsia="zh-CN"/>
        </w:rPr>
        <w:t>in the scope of the NWDAF, are</w:t>
      </w:r>
      <w:r>
        <w:rPr>
          <w:lang w:eastAsia="zh-CN"/>
        </w:rPr>
        <w:t xml:space="preserve"> requirement</w:t>
      </w:r>
      <w:r w:rsidR="00911EFC">
        <w:rPr>
          <w:lang w:eastAsia="zh-CN"/>
        </w:rPr>
        <w:t>s</w:t>
      </w:r>
      <w:r>
        <w:rPr>
          <w:lang w:eastAsia="zh-CN"/>
        </w:rPr>
        <w:t xml:space="preserve"> on the quality of expected outputs. Accuracy levels with finer grain can guide the choice of relevant data collection and calculation models, and the amount of resources (signalling, calculation) to be mobilized.</w:t>
      </w:r>
    </w:p>
    <w:p w14:paraId="472A50FE" w14:textId="3BAF0A6B" w:rsidR="004834B2" w:rsidRDefault="004834B2" w:rsidP="004834B2">
      <w:pPr>
        <w:rPr>
          <w:lang w:eastAsia="zh-CN"/>
        </w:rPr>
      </w:pPr>
      <w:r>
        <w:rPr>
          <w:lang w:eastAsia="zh-CN"/>
        </w:rPr>
        <w:t>The control of accuracy may be modified under the following principles</w:t>
      </w:r>
      <w:r w:rsidR="00754B3B">
        <w:rPr>
          <w:lang w:eastAsia="zh-CN"/>
        </w:rPr>
        <w:t>:</w:t>
      </w:r>
    </w:p>
    <w:p w14:paraId="03A056D7" w14:textId="1FFE5634" w:rsidR="00754B3B" w:rsidRDefault="00754B3B" w:rsidP="00754B3B">
      <w:pPr>
        <w:pStyle w:val="B1"/>
        <w:rPr>
          <w:lang w:eastAsia="zh-CN"/>
        </w:rPr>
      </w:pPr>
      <w:r>
        <w:rPr>
          <w:lang w:eastAsia="zh-CN"/>
        </w:rPr>
        <w:t>-</w:t>
      </w:r>
      <w:r>
        <w:rPr>
          <w:lang w:eastAsia="zh-CN"/>
        </w:rPr>
        <w:tab/>
      </w:r>
      <w:r w:rsidR="004834B2">
        <w:rPr>
          <w:lang w:eastAsia="zh-CN"/>
        </w:rPr>
        <w:t xml:space="preserve">Add </w:t>
      </w:r>
      <w:r w:rsidR="00A06EC4">
        <w:rPr>
          <w:lang w:eastAsia="zh-CN"/>
        </w:rPr>
        <w:t xml:space="preserve">2 </w:t>
      </w:r>
      <w:r w:rsidR="004834B2">
        <w:rPr>
          <w:lang w:eastAsia="zh-CN"/>
        </w:rPr>
        <w:t xml:space="preserve">additional values </w:t>
      </w:r>
      <w:r w:rsidR="00A06EC4">
        <w:rPr>
          <w:lang w:eastAsia="zh-CN"/>
        </w:rPr>
        <w:t xml:space="preserve">to </w:t>
      </w:r>
      <w:r w:rsidR="004834B2">
        <w:rPr>
          <w:lang w:eastAsia="zh-CN"/>
        </w:rPr>
        <w:t>the</w:t>
      </w:r>
      <w:r w:rsidR="00A06EC4">
        <w:rPr>
          <w:lang w:eastAsia="zh-CN"/>
        </w:rPr>
        <w:t xml:space="preserve"> existing</w:t>
      </w:r>
      <w:r w:rsidR="004834B2">
        <w:rPr>
          <w:lang w:eastAsia="zh-CN"/>
        </w:rPr>
        <w:t xml:space="preserve"> </w:t>
      </w:r>
      <w:r w:rsidR="00DB57EE">
        <w:rPr>
          <w:lang w:eastAsia="zh-CN"/>
        </w:rPr>
        <w:t>"</w:t>
      </w:r>
      <w:r w:rsidR="004834B2">
        <w:rPr>
          <w:lang w:eastAsia="zh-CN"/>
        </w:rPr>
        <w:t>accuracy levels</w:t>
      </w:r>
      <w:r w:rsidR="00DB57EE">
        <w:rPr>
          <w:lang w:eastAsia="zh-CN"/>
        </w:rPr>
        <w:t>"</w:t>
      </w:r>
      <w:r w:rsidR="004834B2">
        <w:rPr>
          <w:lang w:eastAsia="zh-CN"/>
        </w:rPr>
        <w:t xml:space="preserve"> parameter</w:t>
      </w:r>
      <w:r w:rsidR="00A06EC4">
        <w:rPr>
          <w:lang w:eastAsia="zh-CN"/>
        </w:rPr>
        <w:t>, i.e. allow</w:t>
      </w:r>
      <w:r w:rsidR="004834B2">
        <w:rPr>
          <w:lang w:eastAsia="zh-CN"/>
        </w:rPr>
        <w:t xml:space="preserve"> up to 4 levels</w:t>
      </w:r>
      <w:r>
        <w:rPr>
          <w:lang w:eastAsia="zh-CN"/>
        </w:rPr>
        <w:t>;</w:t>
      </w:r>
    </w:p>
    <w:p w14:paraId="08FBDB22" w14:textId="671E8F49" w:rsidR="004834B2" w:rsidRPr="004834B2" w:rsidRDefault="00754B3B" w:rsidP="00754B3B">
      <w:pPr>
        <w:pStyle w:val="B1"/>
        <w:rPr>
          <w:lang w:eastAsia="zh-CN"/>
        </w:rPr>
      </w:pPr>
      <w:r>
        <w:rPr>
          <w:lang w:eastAsia="zh-CN"/>
        </w:rPr>
        <w:t>-</w:t>
      </w:r>
      <w:r>
        <w:rPr>
          <w:lang w:eastAsia="zh-CN"/>
        </w:rPr>
        <w:tab/>
      </w:r>
      <w:r w:rsidR="00143E70">
        <w:rPr>
          <w:lang w:eastAsia="zh-CN"/>
        </w:rPr>
        <w:t>Define</w:t>
      </w:r>
      <w:r>
        <w:rPr>
          <w:lang w:eastAsia="zh-CN"/>
        </w:rPr>
        <w:t xml:space="preserve"> </w:t>
      </w:r>
      <w:r w:rsidR="00143E70">
        <w:rPr>
          <w:lang w:eastAsia="zh-CN"/>
        </w:rPr>
        <w:t>a similar</w:t>
      </w:r>
      <w:r>
        <w:rPr>
          <w:lang w:eastAsia="zh-CN"/>
        </w:rPr>
        <w:t xml:space="preserve"> parameter </w:t>
      </w:r>
      <w:r w:rsidR="00143E70">
        <w:rPr>
          <w:lang w:eastAsia="zh-CN"/>
        </w:rPr>
        <w:t>per subset of analytics</w:t>
      </w:r>
      <w:r w:rsidR="004834B2">
        <w:rPr>
          <w:lang w:eastAsia="zh-CN"/>
        </w:rPr>
        <w:t>.</w:t>
      </w:r>
    </w:p>
    <w:p w14:paraId="4707AA9D" w14:textId="47311BA0" w:rsidR="00796FFA" w:rsidRDefault="00796FFA" w:rsidP="00796FFA">
      <w:pPr>
        <w:pStyle w:val="Titre4"/>
        <w:rPr>
          <w:lang w:eastAsia="zh-CN"/>
        </w:rPr>
      </w:pPr>
      <w:bookmarkStart w:id="30" w:name="_GoBack"/>
      <w:bookmarkEnd w:id="30"/>
      <w:proofErr w:type="gramStart"/>
      <w:r>
        <w:rPr>
          <w:lang w:eastAsia="zh-CN"/>
        </w:rPr>
        <w:t>6.X.1.</w:t>
      </w:r>
      <w:r w:rsidR="00563DB5">
        <w:rPr>
          <w:lang w:eastAsia="zh-CN"/>
        </w:rPr>
        <w:t>2</w:t>
      </w:r>
      <w:proofErr w:type="gramEnd"/>
      <w:r>
        <w:rPr>
          <w:lang w:eastAsia="zh-CN"/>
        </w:rPr>
        <w:t xml:space="preserve"> </w:t>
      </w:r>
      <w:r w:rsidR="00B5798A">
        <w:rPr>
          <w:lang w:eastAsia="zh-CN"/>
        </w:rPr>
        <w:t>Procedures</w:t>
      </w:r>
    </w:p>
    <w:p w14:paraId="1EA3DD0F" w14:textId="2E50E5AF" w:rsidR="00153D86" w:rsidRDefault="00153D86" w:rsidP="00153D86">
      <w:pPr>
        <w:rPr>
          <w:lang w:eastAsia="zh-CN"/>
        </w:rPr>
      </w:pPr>
      <w:r>
        <w:rPr>
          <w:lang w:eastAsia="zh-CN"/>
        </w:rPr>
        <w:t>The NWDAF adapt</w:t>
      </w:r>
      <w:r w:rsidR="00CA3498">
        <w:rPr>
          <w:lang w:eastAsia="zh-CN"/>
        </w:rPr>
        <w:t>s</w:t>
      </w:r>
      <w:r>
        <w:rPr>
          <w:lang w:eastAsia="zh-CN"/>
        </w:rPr>
        <w:t xml:space="preserve"> data collection and computation models according to the accuracy options.</w:t>
      </w:r>
      <w:r w:rsidR="001A5974">
        <w:rPr>
          <w:lang w:eastAsia="zh-CN"/>
        </w:rPr>
        <w:br/>
      </w:r>
      <w:r w:rsidR="00CA3498">
        <w:rPr>
          <w:lang w:eastAsia="zh-CN"/>
        </w:rPr>
        <w:t>N</w:t>
      </w:r>
      <w:r w:rsidR="001A5974">
        <w:rPr>
          <w:lang w:eastAsia="zh-CN"/>
        </w:rPr>
        <w:t>o impact on procedures is necessary.</w:t>
      </w:r>
    </w:p>
    <w:p w14:paraId="1D04C628" w14:textId="3BDE1B4F" w:rsidR="00223158" w:rsidRDefault="00223158" w:rsidP="00223158">
      <w:pPr>
        <w:pStyle w:val="Titre3"/>
      </w:pPr>
      <w:bookmarkStart w:id="31" w:name="_Toc16839386"/>
      <w:bookmarkStart w:id="32" w:name="_Toc21087545"/>
      <w:proofErr w:type="gramStart"/>
      <w:r>
        <w:lastRenderedPageBreak/>
        <w:t>6.X.4</w:t>
      </w:r>
      <w:proofErr w:type="gramEnd"/>
      <w:r>
        <w:tab/>
        <w:t>New services, and i</w:t>
      </w:r>
      <w:r w:rsidRPr="00B97AC8">
        <w:t>mpact</w:t>
      </w:r>
      <w:r>
        <w:t>s</w:t>
      </w:r>
      <w:r w:rsidRPr="00B97AC8">
        <w:t xml:space="preserve"> on existing </w:t>
      </w:r>
      <w:r>
        <w:t xml:space="preserve">services, </w:t>
      </w:r>
      <w:r w:rsidRPr="00B97AC8">
        <w:t>entities and interfaces</w:t>
      </w:r>
      <w:bookmarkEnd w:id="31"/>
      <w:bookmarkEnd w:id="32"/>
    </w:p>
    <w:p w14:paraId="5B32ACE5" w14:textId="77777777" w:rsidR="00223158" w:rsidRDefault="00223158" w:rsidP="00223158">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 xml:space="preserve">impacts to existing entities and interfaces. In the </w:t>
      </w:r>
      <w:r w:rsidRPr="006C257A">
        <w:rPr>
          <w:color w:val="FF0000"/>
        </w:rPr>
        <w:t>5GC Control Plane</w:t>
      </w:r>
      <w:r>
        <w:rPr>
          <w:color w:val="FF0000"/>
        </w:rPr>
        <w:t>, the impacts shall be described in the form of additional NF Services and modifications to existing NF Services.</w:t>
      </w:r>
    </w:p>
    <w:p w14:paraId="2497CDA2" w14:textId="7321A727" w:rsidR="001A5974" w:rsidRDefault="0024034D" w:rsidP="001A5974">
      <w:proofErr w:type="gramStart"/>
      <w:r>
        <w:t xml:space="preserve">Additional parameters on </w:t>
      </w:r>
      <w:proofErr w:type="spellStart"/>
      <w:r>
        <w:t>Nnwdaf</w:t>
      </w:r>
      <w:proofErr w:type="spellEnd"/>
      <w:r w:rsidR="00775016">
        <w:t>.</w:t>
      </w:r>
      <w:proofErr w:type="gramEnd"/>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0"/>
      <w:bookmarkEnd w:id="1"/>
      <w:bookmarkEnd w:id="2"/>
      <w:bookmarkEnd w:id="3"/>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62ED1" w14:textId="77777777" w:rsidR="001F42D1" w:rsidRDefault="001F42D1">
      <w:r>
        <w:separator/>
      </w:r>
    </w:p>
  </w:endnote>
  <w:endnote w:type="continuationSeparator" w:id="0">
    <w:p w14:paraId="3A85DB41" w14:textId="77777777" w:rsidR="001F42D1" w:rsidRDefault="001F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5E594E" w:rsidRDefault="005E594E"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E594E" w:rsidRDefault="005E594E"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E594E" w:rsidRDefault="005E594E" w:rsidP="00FB501F">
    <w:pPr>
      <w:tabs>
        <w:tab w:val="left" w:pos="3480"/>
      </w:tabs>
    </w:pPr>
    <w:r>
      <w:tab/>
    </w:r>
  </w:p>
  <w:p w14:paraId="449E9E6B" w14:textId="77777777" w:rsidR="005E594E" w:rsidRDefault="005E594E" w:rsidP="00FB501F">
    <w:pPr>
      <w:pStyle w:val="Pieddepage"/>
    </w:pPr>
  </w:p>
  <w:p w14:paraId="14304C62" w14:textId="77777777" w:rsidR="005E594E" w:rsidRPr="00FB501F" w:rsidRDefault="005E594E"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6056B" w14:textId="77777777" w:rsidR="001F42D1" w:rsidRDefault="001F42D1">
      <w:r>
        <w:separator/>
      </w:r>
    </w:p>
  </w:footnote>
  <w:footnote w:type="continuationSeparator" w:id="0">
    <w:p w14:paraId="09FFF002" w14:textId="77777777" w:rsidR="001F42D1" w:rsidRDefault="001F4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5E594E" w:rsidRPr="00DE5FDD" w:rsidRDefault="005E594E"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E594E" w:rsidRPr="00DE5FDD" w:rsidRDefault="005E594E"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9F7B6C">
      <w:rPr>
        <w:rFonts w:ascii="Arial" w:hAnsi="Arial" w:cs="Arial"/>
        <w:b/>
        <w:bCs/>
        <w:noProof/>
        <w:sz w:val="18"/>
        <w:lang w:val="fr-FR"/>
      </w:rPr>
      <w:t>4</w:t>
    </w:r>
    <w:r>
      <w:rPr>
        <w:rFonts w:ascii="Arial" w:hAnsi="Arial" w:cs="Arial"/>
        <w:b/>
        <w:bCs/>
        <w:sz w:val="18"/>
      </w:rPr>
      <w:fldChar w:fldCharType="end"/>
    </w:r>
  </w:p>
  <w:p w14:paraId="3446ADE6" w14:textId="77777777" w:rsidR="005E594E" w:rsidRPr="00DE5FDD" w:rsidRDefault="005E594E" w:rsidP="00FB501F">
    <w:pPr>
      <w:pStyle w:val="En-tte"/>
      <w:rPr>
        <w:lang w:val="fr-FR"/>
      </w:rPr>
    </w:pPr>
  </w:p>
  <w:p w14:paraId="168A133E" w14:textId="77777777" w:rsidR="005E594E" w:rsidRPr="00DE5FDD" w:rsidRDefault="005E594E"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27231271"/>
    <w:multiLevelType w:val="hybridMultilevel"/>
    <w:tmpl w:val="619E4F6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ADB4981"/>
    <w:multiLevelType w:val="hybridMultilevel"/>
    <w:tmpl w:val="4900FDC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6384428"/>
    <w:multiLevelType w:val="hybridMultilevel"/>
    <w:tmpl w:val="E99CC4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7E42A1F"/>
    <w:multiLevelType w:val="hybridMultilevel"/>
    <w:tmpl w:val="0C5C5FBC"/>
    <w:lvl w:ilvl="0" w:tplc="244CD5C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8E36C3C"/>
    <w:multiLevelType w:val="hybridMultilevel"/>
    <w:tmpl w:val="21F4D490"/>
    <w:lvl w:ilvl="0" w:tplc="EDEAB5C6">
      <w:start w:val="2"/>
      <w:numFmt w:val="bullet"/>
      <w:lvlText w:val="-"/>
      <w:lvlJc w:val="left"/>
      <w:pPr>
        <w:ind w:left="927" w:hanging="360"/>
      </w:pPr>
      <w:rPr>
        <w:rFonts w:ascii="Times New Roman" w:eastAsia="Malgun Gothic"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CC4495F"/>
    <w:multiLevelType w:val="hybridMultilevel"/>
    <w:tmpl w:val="8676C2BE"/>
    <w:lvl w:ilvl="0" w:tplc="D04CAC34">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4"/>
  </w:num>
  <w:num w:numId="4">
    <w:abstractNumId w:val="1"/>
  </w:num>
  <w:num w:numId="5">
    <w:abstractNumId w:val="5"/>
  </w:num>
  <w:num w:numId="6">
    <w:abstractNumId w:val="3"/>
  </w:num>
  <w:num w:numId="7">
    <w:abstractNumId w:val="7"/>
  </w:num>
  <w:num w:numId="8">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1A07"/>
    <w:rsid w:val="00002162"/>
    <w:rsid w:val="00003B3D"/>
    <w:rsid w:val="000070F5"/>
    <w:rsid w:val="00012785"/>
    <w:rsid w:val="00012B77"/>
    <w:rsid w:val="000136D9"/>
    <w:rsid w:val="000174C2"/>
    <w:rsid w:val="000175D3"/>
    <w:rsid w:val="000176EA"/>
    <w:rsid w:val="000203F7"/>
    <w:rsid w:val="00022B68"/>
    <w:rsid w:val="000238F9"/>
    <w:rsid w:val="00026CBA"/>
    <w:rsid w:val="00027893"/>
    <w:rsid w:val="00027994"/>
    <w:rsid w:val="000324ED"/>
    <w:rsid w:val="00033397"/>
    <w:rsid w:val="0003466C"/>
    <w:rsid w:val="00036CDB"/>
    <w:rsid w:val="00037C87"/>
    <w:rsid w:val="00040095"/>
    <w:rsid w:val="00040CDB"/>
    <w:rsid w:val="00041B0F"/>
    <w:rsid w:val="0004304F"/>
    <w:rsid w:val="0005041D"/>
    <w:rsid w:val="000507F5"/>
    <w:rsid w:val="00051834"/>
    <w:rsid w:val="00053DE3"/>
    <w:rsid w:val="0005556A"/>
    <w:rsid w:val="00055B59"/>
    <w:rsid w:val="00056548"/>
    <w:rsid w:val="00060664"/>
    <w:rsid w:val="0006154C"/>
    <w:rsid w:val="00061C72"/>
    <w:rsid w:val="000626B2"/>
    <w:rsid w:val="00063F11"/>
    <w:rsid w:val="00064F7F"/>
    <w:rsid w:val="00066B9A"/>
    <w:rsid w:val="00070F0D"/>
    <w:rsid w:val="000725E6"/>
    <w:rsid w:val="00074819"/>
    <w:rsid w:val="00075268"/>
    <w:rsid w:val="00080512"/>
    <w:rsid w:val="00081E74"/>
    <w:rsid w:val="00083494"/>
    <w:rsid w:val="00083FDE"/>
    <w:rsid w:val="0008599C"/>
    <w:rsid w:val="00085C18"/>
    <w:rsid w:val="000863E1"/>
    <w:rsid w:val="000871B6"/>
    <w:rsid w:val="00090CBD"/>
    <w:rsid w:val="00090FD3"/>
    <w:rsid w:val="00094E75"/>
    <w:rsid w:val="00095D2F"/>
    <w:rsid w:val="000961A9"/>
    <w:rsid w:val="00096A88"/>
    <w:rsid w:val="00096F7A"/>
    <w:rsid w:val="00097AF6"/>
    <w:rsid w:val="000A137E"/>
    <w:rsid w:val="000A389C"/>
    <w:rsid w:val="000A6524"/>
    <w:rsid w:val="000B015E"/>
    <w:rsid w:val="000B0CE3"/>
    <w:rsid w:val="000B24D9"/>
    <w:rsid w:val="000B7BA3"/>
    <w:rsid w:val="000C1AC7"/>
    <w:rsid w:val="000C29FD"/>
    <w:rsid w:val="000C2D8C"/>
    <w:rsid w:val="000C6411"/>
    <w:rsid w:val="000D0BDB"/>
    <w:rsid w:val="000D186D"/>
    <w:rsid w:val="000D2E7C"/>
    <w:rsid w:val="000D58AB"/>
    <w:rsid w:val="000D5F79"/>
    <w:rsid w:val="000D75CB"/>
    <w:rsid w:val="000D7B8F"/>
    <w:rsid w:val="000E0177"/>
    <w:rsid w:val="000E0975"/>
    <w:rsid w:val="000E0CFD"/>
    <w:rsid w:val="000E2075"/>
    <w:rsid w:val="000E3762"/>
    <w:rsid w:val="000E4DC0"/>
    <w:rsid w:val="000E5793"/>
    <w:rsid w:val="000E726D"/>
    <w:rsid w:val="000F10C1"/>
    <w:rsid w:val="000F1D62"/>
    <w:rsid w:val="000F6AFE"/>
    <w:rsid w:val="000F6FCD"/>
    <w:rsid w:val="00101388"/>
    <w:rsid w:val="00101A6B"/>
    <w:rsid w:val="00104976"/>
    <w:rsid w:val="00111B5D"/>
    <w:rsid w:val="00117243"/>
    <w:rsid w:val="0012235B"/>
    <w:rsid w:val="00122506"/>
    <w:rsid w:val="001225BE"/>
    <w:rsid w:val="00130DCC"/>
    <w:rsid w:val="00131683"/>
    <w:rsid w:val="00132868"/>
    <w:rsid w:val="0013295F"/>
    <w:rsid w:val="001373A9"/>
    <w:rsid w:val="00137DB0"/>
    <w:rsid w:val="00140B36"/>
    <w:rsid w:val="001430FD"/>
    <w:rsid w:val="00143B73"/>
    <w:rsid w:val="00143E70"/>
    <w:rsid w:val="001440C5"/>
    <w:rsid w:val="0014634B"/>
    <w:rsid w:val="001467FB"/>
    <w:rsid w:val="001473F2"/>
    <w:rsid w:val="00151B48"/>
    <w:rsid w:val="00151F51"/>
    <w:rsid w:val="00153492"/>
    <w:rsid w:val="00153D86"/>
    <w:rsid w:val="001547CD"/>
    <w:rsid w:val="00154932"/>
    <w:rsid w:val="00157011"/>
    <w:rsid w:val="00160704"/>
    <w:rsid w:val="00163290"/>
    <w:rsid w:val="0016411F"/>
    <w:rsid w:val="00166A72"/>
    <w:rsid w:val="00170C55"/>
    <w:rsid w:val="001720B0"/>
    <w:rsid w:val="00172F84"/>
    <w:rsid w:val="00173C80"/>
    <w:rsid w:val="00174BC6"/>
    <w:rsid w:val="001754EA"/>
    <w:rsid w:val="00176F70"/>
    <w:rsid w:val="001819A6"/>
    <w:rsid w:val="0018344A"/>
    <w:rsid w:val="00183D91"/>
    <w:rsid w:val="00186482"/>
    <w:rsid w:val="001865A9"/>
    <w:rsid w:val="00187C8A"/>
    <w:rsid w:val="00191137"/>
    <w:rsid w:val="00192289"/>
    <w:rsid w:val="001962D5"/>
    <w:rsid w:val="001962F4"/>
    <w:rsid w:val="00196436"/>
    <w:rsid w:val="00196CEB"/>
    <w:rsid w:val="001A3C52"/>
    <w:rsid w:val="001A455A"/>
    <w:rsid w:val="001A468A"/>
    <w:rsid w:val="001A5974"/>
    <w:rsid w:val="001A6E3F"/>
    <w:rsid w:val="001A7312"/>
    <w:rsid w:val="001B0B0B"/>
    <w:rsid w:val="001B4072"/>
    <w:rsid w:val="001B541E"/>
    <w:rsid w:val="001B763D"/>
    <w:rsid w:val="001C0023"/>
    <w:rsid w:val="001C0F4B"/>
    <w:rsid w:val="001C246C"/>
    <w:rsid w:val="001C4527"/>
    <w:rsid w:val="001C462E"/>
    <w:rsid w:val="001C65F7"/>
    <w:rsid w:val="001C6B8E"/>
    <w:rsid w:val="001D0CF7"/>
    <w:rsid w:val="001D32D4"/>
    <w:rsid w:val="001D7C06"/>
    <w:rsid w:val="001D7F37"/>
    <w:rsid w:val="001E13D2"/>
    <w:rsid w:val="001E2EA2"/>
    <w:rsid w:val="001E5380"/>
    <w:rsid w:val="001E7C41"/>
    <w:rsid w:val="001F088C"/>
    <w:rsid w:val="001F168B"/>
    <w:rsid w:val="001F1B16"/>
    <w:rsid w:val="001F36FD"/>
    <w:rsid w:val="001F42D1"/>
    <w:rsid w:val="001F59DE"/>
    <w:rsid w:val="002002EA"/>
    <w:rsid w:val="00207168"/>
    <w:rsid w:val="00210B15"/>
    <w:rsid w:val="0021197A"/>
    <w:rsid w:val="00212729"/>
    <w:rsid w:val="00212E07"/>
    <w:rsid w:val="00214B35"/>
    <w:rsid w:val="002151C9"/>
    <w:rsid w:val="00215C06"/>
    <w:rsid w:val="0021749C"/>
    <w:rsid w:val="002201FA"/>
    <w:rsid w:val="002210E6"/>
    <w:rsid w:val="00222932"/>
    <w:rsid w:val="00223158"/>
    <w:rsid w:val="00223418"/>
    <w:rsid w:val="00223C9B"/>
    <w:rsid w:val="002268C5"/>
    <w:rsid w:val="00227E11"/>
    <w:rsid w:val="0023023B"/>
    <w:rsid w:val="0023076D"/>
    <w:rsid w:val="00232BE5"/>
    <w:rsid w:val="002347A2"/>
    <w:rsid w:val="00234FEF"/>
    <w:rsid w:val="002355D7"/>
    <w:rsid w:val="00235CF1"/>
    <w:rsid w:val="00236156"/>
    <w:rsid w:val="0024034D"/>
    <w:rsid w:val="002408B0"/>
    <w:rsid w:val="00241E32"/>
    <w:rsid w:val="00242295"/>
    <w:rsid w:val="00243CCE"/>
    <w:rsid w:val="002443DA"/>
    <w:rsid w:val="002452F2"/>
    <w:rsid w:val="0025037F"/>
    <w:rsid w:val="002539DE"/>
    <w:rsid w:val="0025501D"/>
    <w:rsid w:val="002551EE"/>
    <w:rsid w:val="002566E2"/>
    <w:rsid w:val="00256FA6"/>
    <w:rsid w:val="00261D31"/>
    <w:rsid w:val="002639BE"/>
    <w:rsid w:val="00263D6A"/>
    <w:rsid w:val="002704C4"/>
    <w:rsid w:val="002722FE"/>
    <w:rsid w:val="00272BDD"/>
    <w:rsid w:val="00272E9A"/>
    <w:rsid w:val="00273B29"/>
    <w:rsid w:val="00273F9C"/>
    <w:rsid w:val="00274CA8"/>
    <w:rsid w:val="0028002A"/>
    <w:rsid w:val="00280E7E"/>
    <w:rsid w:val="0028108C"/>
    <w:rsid w:val="002810B3"/>
    <w:rsid w:val="00283123"/>
    <w:rsid w:val="00283771"/>
    <w:rsid w:val="002837F7"/>
    <w:rsid w:val="00283ADA"/>
    <w:rsid w:val="00283F28"/>
    <w:rsid w:val="00284625"/>
    <w:rsid w:val="00286299"/>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B4806"/>
    <w:rsid w:val="002B55F3"/>
    <w:rsid w:val="002C098E"/>
    <w:rsid w:val="002C21C8"/>
    <w:rsid w:val="002C4F79"/>
    <w:rsid w:val="002D12F7"/>
    <w:rsid w:val="002D2D96"/>
    <w:rsid w:val="002D49D6"/>
    <w:rsid w:val="002D6B07"/>
    <w:rsid w:val="002D7C31"/>
    <w:rsid w:val="002E1330"/>
    <w:rsid w:val="002E186F"/>
    <w:rsid w:val="002E306C"/>
    <w:rsid w:val="002E7B5A"/>
    <w:rsid w:val="002F0ACE"/>
    <w:rsid w:val="002F0B9F"/>
    <w:rsid w:val="002F0CE2"/>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4AC"/>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67A"/>
    <w:rsid w:val="00363854"/>
    <w:rsid w:val="003645B6"/>
    <w:rsid w:val="00365C4D"/>
    <w:rsid w:val="0036715D"/>
    <w:rsid w:val="003709F6"/>
    <w:rsid w:val="00371FC0"/>
    <w:rsid w:val="003723B8"/>
    <w:rsid w:val="00373208"/>
    <w:rsid w:val="0037342F"/>
    <w:rsid w:val="00374380"/>
    <w:rsid w:val="00374CDE"/>
    <w:rsid w:val="00375311"/>
    <w:rsid w:val="00376310"/>
    <w:rsid w:val="00377C0C"/>
    <w:rsid w:val="003804CE"/>
    <w:rsid w:val="0038421C"/>
    <w:rsid w:val="0038725E"/>
    <w:rsid w:val="00391F52"/>
    <w:rsid w:val="003A08A4"/>
    <w:rsid w:val="003A109A"/>
    <w:rsid w:val="003A31B0"/>
    <w:rsid w:val="003A3E05"/>
    <w:rsid w:val="003A4FBD"/>
    <w:rsid w:val="003A6945"/>
    <w:rsid w:val="003A698C"/>
    <w:rsid w:val="003A7543"/>
    <w:rsid w:val="003B111B"/>
    <w:rsid w:val="003B39E5"/>
    <w:rsid w:val="003B47DF"/>
    <w:rsid w:val="003B5292"/>
    <w:rsid w:val="003C105E"/>
    <w:rsid w:val="003C1353"/>
    <w:rsid w:val="003C1A4B"/>
    <w:rsid w:val="003C3971"/>
    <w:rsid w:val="003C4B75"/>
    <w:rsid w:val="003C53D2"/>
    <w:rsid w:val="003D2656"/>
    <w:rsid w:val="003D35AC"/>
    <w:rsid w:val="003D3EB0"/>
    <w:rsid w:val="003D44AB"/>
    <w:rsid w:val="003D53D6"/>
    <w:rsid w:val="003D549F"/>
    <w:rsid w:val="003D7AAB"/>
    <w:rsid w:val="003E28EB"/>
    <w:rsid w:val="003E50EE"/>
    <w:rsid w:val="003E6DDE"/>
    <w:rsid w:val="003E78A5"/>
    <w:rsid w:val="003F00A1"/>
    <w:rsid w:val="003F05E4"/>
    <w:rsid w:val="003F3471"/>
    <w:rsid w:val="003F4ABB"/>
    <w:rsid w:val="0040104B"/>
    <w:rsid w:val="004021D5"/>
    <w:rsid w:val="00403679"/>
    <w:rsid w:val="00404163"/>
    <w:rsid w:val="00405E9D"/>
    <w:rsid w:val="00407A2B"/>
    <w:rsid w:val="004107A0"/>
    <w:rsid w:val="00410E8F"/>
    <w:rsid w:val="00412A79"/>
    <w:rsid w:val="004133B7"/>
    <w:rsid w:val="00416693"/>
    <w:rsid w:val="00417A8A"/>
    <w:rsid w:val="00417D7B"/>
    <w:rsid w:val="00420849"/>
    <w:rsid w:val="00421D7F"/>
    <w:rsid w:val="00422686"/>
    <w:rsid w:val="00422756"/>
    <w:rsid w:val="004238B9"/>
    <w:rsid w:val="004238EB"/>
    <w:rsid w:val="00424660"/>
    <w:rsid w:val="00426F90"/>
    <w:rsid w:val="00433E63"/>
    <w:rsid w:val="00433F87"/>
    <w:rsid w:val="00434B93"/>
    <w:rsid w:val="00435187"/>
    <w:rsid w:val="0043572E"/>
    <w:rsid w:val="00435AF4"/>
    <w:rsid w:val="00437B35"/>
    <w:rsid w:val="004403F4"/>
    <w:rsid w:val="0044151B"/>
    <w:rsid w:val="004442F2"/>
    <w:rsid w:val="00450F2A"/>
    <w:rsid w:val="0045371D"/>
    <w:rsid w:val="0045601F"/>
    <w:rsid w:val="004568A5"/>
    <w:rsid w:val="004607DE"/>
    <w:rsid w:val="0046221C"/>
    <w:rsid w:val="00464C08"/>
    <w:rsid w:val="00465A14"/>
    <w:rsid w:val="00465E08"/>
    <w:rsid w:val="00471315"/>
    <w:rsid w:val="00471598"/>
    <w:rsid w:val="00472CFB"/>
    <w:rsid w:val="00472E34"/>
    <w:rsid w:val="00480137"/>
    <w:rsid w:val="00480307"/>
    <w:rsid w:val="004816FF"/>
    <w:rsid w:val="00482113"/>
    <w:rsid w:val="004834B2"/>
    <w:rsid w:val="004837B4"/>
    <w:rsid w:val="00484C74"/>
    <w:rsid w:val="0049007E"/>
    <w:rsid w:val="0049103F"/>
    <w:rsid w:val="00494630"/>
    <w:rsid w:val="00496B24"/>
    <w:rsid w:val="00497607"/>
    <w:rsid w:val="0049772B"/>
    <w:rsid w:val="00497927"/>
    <w:rsid w:val="00497B88"/>
    <w:rsid w:val="004A2063"/>
    <w:rsid w:val="004A20FD"/>
    <w:rsid w:val="004A26FB"/>
    <w:rsid w:val="004A384A"/>
    <w:rsid w:val="004A442A"/>
    <w:rsid w:val="004B0B13"/>
    <w:rsid w:val="004B1978"/>
    <w:rsid w:val="004B3EF3"/>
    <w:rsid w:val="004B5ACC"/>
    <w:rsid w:val="004C3F16"/>
    <w:rsid w:val="004C4B33"/>
    <w:rsid w:val="004C561D"/>
    <w:rsid w:val="004C63F9"/>
    <w:rsid w:val="004C65F9"/>
    <w:rsid w:val="004C6EAE"/>
    <w:rsid w:val="004D0FFB"/>
    <w:rsid w:val="004D3578"/>
    <w:rsid w:val="004D451D"/>
    <w:rsid w:val="004D5242"/>
    <w:rsid w:val="004E03F8"/>
    <w:rsid w:val="004E0F42"/>
    <w:rsid w:val="004E1427"/>
    <w:rsid w:val="004E1DD7"/>
    <w:rsid w:val="004E213A"/>
    <w:rsid w:val="004E2E8E"/>
    <w:rsid w:val="004E4529"/>
    <w:rsid w:val="004F0E1C"/>
    <w:rsid w:val="004F2492"/>
    <w:rsid w:val="00500582"/>
    <w:rsid w:val="00500D6B"/>
    <w:rsid w:val="005014EF"/>
    <w:rsid w:val="005028EF"/>
    <w:rsid w:val="00502CD8"/>
    <w:rsid w:val="005046FE"/>
    <w:rsid w:val="00511EA1"/>
    <w:rsid w:val="00514848"/>
    <w:rsid w:val="00515326"/>
    <w:rsid w:val="005175F4"/>
    <w:rsid w:val="00517DFB"/>
    <w:rsid w:val="0052023C"/>
    <w:rsid w:val="00522505"/>
    <w:rsid w:val="005226CC"/>
    <w:rsid w:val="00522A6D"/>
    <w:rsid w:val="00522AEC"/>
    <w:rsid w:val="005242A5"/>
    <w:rsid w:val="00525B4A"/>
    <w:rsid w:val="00526368"/>
    <w:rsid w:val="005270A3"/>
    <w:rsid w:val="00530D13"/>
    <w:rsid w:val="0053129E"/>
    <w:rsid w:val="005321DF"/>
    <w:rsid w:val="005323D3"/>
    <w:rsid w:val="00533C5B"/>
    <w:rsid w:val="00534EAA"/>
    <w:rsid w:val="00535112"/>
    <w:rsid w:val="005354E0"/>
    <w:rsid w:val="0053669C"/>
    <w:rsid w:val="005372EE"/>
    <w:rsid w:val="005379E6"/>
    <w:rsid w:val="00537B27"/>
    <w:rsid w:val="00540613"/>
    <w:rsid w:val="00542B00"/>
    <w:rsid w:val="00543E6C"/>
    <w:rsid w:val="005459D5"/>
    <w:rsid w:val="00546373"/>
    <w:rsid w:val="00546A72"/>
    <w:rsid w:val="005558CF"/>
    <w:rsid w:val="00556E73"/>
    <w:rsid w:val="00561D21"/>
    <w:rsid w:val="00563DB5"/>
    <w:rsid w:val="00564A16"/>
    <w:rsid w:val="00565087"/>
    <w:rsid w:val="00565450"/>
    <w:rsid w:val="00565F90"/>
    <w:rsid w:val="00575B15"/>
    <w:rsid w:val="00575D8F"/>
    <w:rsid w:val="005762B6"/>
    <w:rsid w:val="0057795F"/>
    <w:rsid w:val="00580E32"/>
    <w:rsid w:val="0058139F"/>
    <w:rsid w:val="005847E8"/>
    <w:rsid w:val="0058490F"/>
    <w:rsid w:val="00584E87"/>
    <w:rsid w:val="005850F2"/>
    <w:rsid w:val="00586D69"/>
    <w:rsid w:val="00594548"/>
    <w:rsid w:val="005974E6"/>
    <w:rsid w:val="005A0CF1"/>
    <w:rsid w:val="005A2DF8"/>
    <w:rsid w:val="005A385B"/>
    <w:rsid w:val="005A54ED"/>
    <w:rsid w:val="005A5CB2"/>
    <w:rsid w:val="005A660D"/>
    <w:rsid w:val="005A66CF"/>
    <w:rsid w:val="005A673A"/>
    <w:rsid w:val="005A6942"/>
    <w:rsid w:val="005B173C"/>
    <w:rsid w:val="005B3D4E"/>
    <w:rsid w:val="005B40F9"/>
    <w:rsid w:val="005B495B"/>
    <w:rsid w:val="005B5431"/>
    <w:rsid w:val="005B60A8"/>
    <w:rsid w:val="005B6DFD"/>
    <w:rsid w:val="005C238B"/>
    <w:rsid w:val="005C30D3"/>
    <w:rsid w:val="005C3705"/>
    <w:rsid w:val="005C4A25"/>
    <w:rsid w:val="005C4B0E"/>
    <w:rsid w:val="005C528B"/>
    <w:rsid w:val="005C532F"/>
    <w:rsid w:val="005C7843"/>
    <w:rsid w:val="005D09DC"/>
    <w:rsid w:val="005D1D3C"/>
    <w:rsid w:val="005D2E01"/>
    <w:rsid w:val="005D514D"/>
    <w:rsid w:val="005D7186"/>
    <w:rsid w:val="005E2CDD"/>
    <w:rsid w:val="005E3675"/>
    <w:rsid w:val="005E4E17"/>
    <w:rsid w:val="005E5284"/>
    <w:rsid w:val="005E594E"/>
    <w:rsid w:val="005E5DC2"/>
    <w:rsid w:val="005E605F"/>
    <w:rsid w:val="005E6AA6"/>
    <w:rsid w:val="005E720F"/>
    <w:rsid w:val="005E76BA"/>
    <w:rsid w:val="005F1A52"/>
    <w:rsid w:val="005F40D3"/>
    <w:rsid w:val="005F5559"/>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57A3D"/>
    <w:rsid w:val="00664B4D"/>
    <w:rsid w:val="00665430"/>
    <w:rsid w:val="00665C6A"/>
    <w:rsid w:val="006666F6"/>
    <w:rsid w:val="006679A2"/>
    <w:rsid w:val="00670565"/>
    <w:rsid w:val="00671C15"/>
    <w:rsid w:val="00673807"/>
    <w:rsid w:val="00675080"/>
    <w:rsid w:val="00675B8F"/>
    <w:rsid w:val="00675B9C"/>
    <w:rsid w:val="00683394"/>
    <w:rsid w:val="006834C3"/>
    <w:rsid w:val="00685EF8"/>
    <w:rsid w:val="00687B0A"/>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D7EE5"/>
    <w:rsid w:val="006E07DD"/>
    <w:rsid w:val="006E0E07"/>
    <w:rsid w:val="006E252A"/>
    <w:rsid w:val="006E299E"/>
    <w:rsid w:val="006E3975"/>
    <w:rsid w:val="006E5C69"/>
    <w:rsid w:val="006E6479"/>
    <w:rsid w:val="006E6A73"/>
    <w:rsid w:val="006E6D8C"/>
    <w:rsid w:val="006E7DFD"/>
    <w:rsid w:val="006F4071"/>
    <w:rsid w:val="006F484A"/>
    <w:rsid w:val="006F4E92"/>
    <w:rsid w:val="006F5494"/>
    <w:rsid w:val="006F7841"/>
    <w:rsid w:val="00701C8B"/>
    <w:rsid w:val="00711375"/>
    <w:rsid w:val="00712303"/>
    <w:rsid w:val="0071335F"/>
    <w:rsid w:val="00713D46"/>
    <w:rsid w:val="007145E6"/>
    <w:rsid w:val="00715207"/>
    <w:rsid w:val="00715B77"/>
    <w:rsid w:val="00717DF2"/>
    <w:rsid w:val="00720454"/>
    <w:rsid w:val="00721820"/>
    <w:rsid w:val="00725EC1"/>
    <w:rsid w:val="007305B5"/>
    <w:rsid w:val="007306F2"/>
    <w:rsid w:val="00732847"/>
    <w:rsid w:val="00732A4B"/>
    <w:rsid w:val="00732B25"/>
    <w:rsid w:val="00732C44"/>
    <w:rsid w:val="00732D82"/>
    <w:rsid w:val="00732FBD"/>
    <w:rsid w:val="00734A5B"/>
    <w:rsid w:val="00735483"/>
    <w:rsid w:val="00742670"/>
    <w:rsid w:val="00744781"/>
    <w:rsid w:val="00744E76"/>
    <w:rsid w:val="00747A4F"/>
    <w:rsid w:val="0075080A"/>
    <w:rsid w:val="00751C2C"/>
    <w:rsid w:val="00752F39"/>
    <w:rsid w:val="00752FB1"/>
    <w:rsid w:val="00753559"/>
    <w:rsid w:val="0075432E"/>
    <w:rsid w:val="0075485D"/>
    <w:rsid w:val="00754B3B"/>
    <w:rsid w:val="00755FCC"/>
    <w:rsid w:val="00757067"/>
    <w:rsid w:val="00764379"/>
    <w:rsid w:val="00767B73"/>
    <w:rsid w:val="00767C50"/>
    <w:rsid w:val="00770324"/>
    <w:rsid w:val="00770FB4"/>
    <w:rsid w:val="00772B7A"/>
    <w:rsid w:val="00773C41"/>
    <w:rsid w:val="00774F15"/>
    <w:rsid w:val="00775016"/>
    <w:rsid w:val="00775E5D"/>
    <w:rsid w:val="00777D7A"/>
    <w:rsid w:val="00780E31"/>
    <w:rsid w:val="00781F0F"/>
    <w:rsid w:val="007828E3"/>
    <w:rsid w:val="00784DE6"/>
    <w:rsid w:val="00792732"/>
    <w:rsid w:val="007933CC"/>
    <w:rsid w:val="00795464"/>
    <w:rsid w:val="00796FFA"/>
    <w:rsid w:val="00797694"/>
    <w:rsid w:val="007A0082"/>
    <w:rsid w:val="007A0A18"/>
    <w:rsid w:val="007A1303"/>
    <w:rsid w:val="007A5232"/>
    <w:rsid w:val="007A7229"/>
    <w:rsid w:val="007A78EA"/>
    <w:rsid w:val="007B2686"/>
    <w:rsid w:val="007B44AA"/>
    <w:rsid w:val="007B6214"/>
    <w:rsid w:val="007C0DC2"/>
    <w:rsid w:val="007C22D0"/>
    <w:rsid w:val="007C3D1F"/>
    <w:rsid w:val="007C4665"/>
    <w:rsid w:val="007D194D"/>
    <w:rsid w:val="007D21A2"/>
    <w:rsid w:val="007D3437"/>
    <w:rsid w:val="007D3ABB"/>
    <w:rsid w:val="007D5771"/>
    <w:rsid w:val="007D5BCD"/>
    <w:rsid w:val="007E0E91"/>
    <w:rsid w:val="007E13DD"/>
    <w:rsid w:val="007E2659"/>
    <w:rsid w:val="007E340B"/>
    <w:rsid w:val="007E44E8"/>
    <w:rsid w:val="007E48F9"/>
    <w:rsid w:val="007E4C53"/>
    <w:rsid w:val="007E4EE8"/>
    <w:rsid w:val="007E5089"/>
    <w:rsid w:val="007E512C"/>
    <w:rsid w:val="007F11BE"/>
    <w:rsid w:val="007F1C8A"/>
    <w:rsid w:val="007F2058"/>
    <w:rsid w:val="007F2CC3"/>
    <w:rsid w:val="007F5D0F"/>
    <w:rsid w:val="00800261"/>
    <w:rsid w:val="008028A4"/>
    <w:rsid w:val="008037A5"/>
    <w:rsid w:val="0080464B"/>
    <w:rsid w:val="00804CA5"/>
    <w:rsid w:val="00804EA4"/>
    <w:rsid w:val="0080562F"/>
    <w:rsid w:val="00806374"/>
    <w:rsid w:val="00810249"/>
    <w:rsid w:val="00810DCD"/>
    <w:rsid w:val="00812D2E"/>
    <w:rsid w:val="00814D69"/>
    <w:rsid w:val="00815677"/>
    <w:rsid w:val="00817648"/>
    <w:rsid w:val="00822055"/>
    <w:rsid w:val="00822D25"/>
    <w:rsid w:val="0082473C"/>
    <w:rsid w:val="00827998"/>
    <w:rsid w:val="00831017"/>
    <w:rsid w:val="00831E59"/>
    <w:rsid w:val="0083212D"/>
    <w:rsid w:val="008327B7"/>
    <w:rsid w:val="008346D4"/>
    <w:rsid w:val="008405A4"/>
    <w:rsid w:val="008426B8"/>
    <w:rsid w:val="00842A5B"/>
    <w:rsid w:val="00843D0D"/>
    <w:rsid w:val="008441A5"/>
    <w:rsid w:val="0084636C"/>
    <w:rsid w:val="008477F9"/>
    <w:rsid w:val="0085266C"/>
    <w:rsid w:val="00852C89"/>
    <w:rsid w:val="00852E39"/>
    <w:rsid w:val="0085305C"/>
    <w:rsid w:val="00854536"/>
    <w:rsid w:val="008564A2"/>
    <w:rsid w:val="0085670B"/>
    <w:rsid w:val="00864361"/>
    <w:rsid w:val="008647EB"/>
    <w:rsid w:val="00865034"/>
    <w:rsid w:val="008658AE"/>
    <w:rsid w:val="00870947"/>
    <w:rsid w:val="008720C7"/>
    <w:rsid w:val="00873116"/>
    <w:rsid w:val="00874775"/>
    <w:rsid w:val="00874FF1"/>
    <w:rsid w:val="008755AB"/>
    <w:rsid w:val="00875EC4"/>
    <w:rsid w:val="008768CA"/>
    <w:rsid w:val="00891376"/>
    <w:rsid w:val="008952D4"/>
    <w:rsid w:val="00895408"/>
    <w:rsid w:val="008955A8"/>
    <w:rsid w:val="008A0071"/>
    <w:rsid w:val="008A308A"/>
    <w:rsid w:val="008A56CB"/>
    <w:rsid w:val="008B51AE"/>
    <w:rsid w:val="008B5856"/>
    <w:rsid w:val="008B5963"/>
    <w:rsid w:val="008B7DCC"/>
    <w:rsid w:val="008C6353"/>
    <w:rsid w:val="008D01E5"/>
    <w:rsid w:val="008D0BCE"/>
    <w:rsid w:val="008D0F68"/>
    <w:rsid w:val="008D662A"/>
    <w:rsid w:val="008E14AE"/>
    <w:rsid w:val="008E1DAB"/>
    <w:rsid w:val="008E1E7B"/>
    <w:rsid w:val="008E2006"/>
    <w:rsid w:val="008E51BE"/>
    <w:rsid w:val="008E5F56"/>
    <w:rsid w:val="008F249F"/>
    <w:rsid w:val="008F4DCD"/>
    <w:rsid w:val="008F5110"/>
    <w:rsid w:val="008F5749"/>
    <w:rsid w:val="008F7595"/>
    <w:rsid w:val="008F7F2C"/>
    <w:rsid w:val="00900FC8"/>
    <w:rsid w:val="009021F1"/>
    <w:rsid w:val="0090271F"/>
    <w:rsid w:val="00902E23"/>
    <w:rsid w:val="00903D37"/>
    <w:rsid w:val="00904AE1"/>
    <w:rsid w:val="00905136"/>
    <w:rsid w:val="00905EDD"/>
    <w:rsid w:val="00910B3A"/>
    <w:rsid w:val="00910C5B"/>
    <w:rsid w:val="00911EFC"/>
    <w:rsid w:val="0091276C"/>
    <w:rsid w:val="00912C4C"/>
    <w:rsid w:val="009133D8"/>
    <w:rsid w:val="00913B63"/>
    <w:rsid w:val="0091503D"/>
    <w:rsid w:val="00920B36"/>
    <w:rsid w:val="0092166C"/>
    <w:rsid w:val="00921AB6"/>
    <w:rsid w:val="00921CB5"/>
    <w:rsid w:val="0092294A"/>
    <w:rsid w:val="00922FA4"/>
    <w:rsid w:val="009241F7"/>
    <w:rsid w:val="00925444"/>
    <w:rsid w:val="00925C98"/>
    <w:rsid w:val="009271F9"/>
    <w:rsid w:val="00930FE0"/>
    <w:rsid w:val="00931312"/>
    <w:rsid w:val="009320C0"/>
    <w:rsid w:val="00932570"/>
    <w:rsid w:val="00932811"/>
    <w:rsid w:val="009338CD"/>
    <w:rsid w:val="009365DD"/>
    <w:rsid w:val="009379C7"/>
    <w:rsid w:val="00942EC2"/>
    <w:rsid w:val="00944ED1"/>
    <w:rsid w:val="00945A52"/>
    <w:rsid w:val="00945BAF"/>
    <w:rsid w:val="0095009B"/>
    <w:rsid w:val="00950375"/>
    <w:rsid w:val="009508E6"/>
    <w:rsid w:val="00952978"/>
    <w:rsid w:val="00952F19"/>
    <w:rsid w:val="0095545F"/>
    <w:rsid w:val="009555F3"/>
    <w:rsid w:val="00956A65"/>
    <w:rsid w:val="00957C34"/>
    <w:rsid w:val="00957FE3"/>
    <w:rsid w:val="009617A3"/>
    <w:rsid w:val="00962001"/>
    <w:rsid w:val="00963934"/>
    <w:rsid w:val="00963DC6"/>
    <w:rsid w:val="009655EE"/>
    <w:rsid w:val="00965BD6"/>
    <w:rsid w:val="0097083B"/>
    <w:rsid w:val="00972547"/>
    <w:rsid w:val="009726C4"/>
    <w:rsid w:val="00972BCE"/>
    <w:rsid w:val="00973DFC"/>
    <w:rsid w:val="0097547A"/>
    <w:rsid w:val="00975D4D"/>
    <w:rsid w:val="00977405"/>
    <w:rsid w:val="009803D9"/>
    <w:rsid w:val="00980C75"/>
    <w:rsid w:val="00981478"/>
    <w:rsid w:val="00982BAD"/>
    <w:rsid w:val="00984F06"/>
    <w:rsid w:val="00985797"/>
    <w:rsid w:val="009867E4"/>
    <w:rsid w:val="009875C0"/>
    <w:rsid w:val="009876A4"/>
    <w:rsid w:val="00987944"/>
    <w:rsid w:val="0099066A"/>
    <w:rsid w:val="0099076F"/>
    <w:rsid w:val="0099220E"/>
    <w:rsid w:val="009960AD"/>
    <w:rsid w:val="009A0912"/>
    <w:rsid w:val="009A3136"/>
    <w:rsid w:val="009A47CC"/>
    <w:rsid w:val="009B21A6"/>
    <w:rsid w:val="009B61F8"/>
    <w:rsid w:val="009B7A40"/>
    <w:rsid w:val="009B7DAD"/>
    <w:rsid w:val="009C010F"/>
    <w:rsid w:val="009C04C2"/>
    <w:rsid w:val="009C21A8"/>
    <w:rsid w:val="009C259C"/>
    <w:rsid w:val="009C7007"/>
    <w:rsid w:val="009D10E6"/>
    <w:rsid w:val="009D152B"/>
    <w:rsid w:val="009D1567"/>
    <w:rsid w:val="009D2A14"/>
    <w:rsid w:val="009D3927"/>
    <w:rsid w:val="009D47DE"/>
    <w:rsid w:val="009D5923"/>
    <w:rsid w:val="009D5E57"/>
    <w:rsid w:val="009D75D8"/>
    <w:rsid w:val="009D76DA"/>
    <w:rsid w:val="009D7870"/>
    <w:rsid w:val="009E16EF"/>
    <w:rsid w:val="009E1A99"/>
    <w:rsid w:val="009E2655"/>
    <w:rsid w:val="009E379E"/>
    <w:rsid w:val="009E6E4C"/>
    <w:rsid w:val="009F1C4E"/>
    <w:rsid w:val="009F2895"/>
    <w:rsid w:val="009F37B7"/>
    <w:rsid w:val="009F41FB"/>
    <w:rsid w:val="009F58AF"/>
    <w:rsid w:val="009F7B6C"/>
    <w:rsid w:val="00A019C8"/>
    <w:rsid w:val="00A02E71"/>
    <w:rsid w:val="00A03164"/>
    <w:rsid w:val="00A04753"/>
    <w:rsid w:val="00A05C2F"/>
    <w:rsid w:val="00A06EC4"/>
    <w:rsid w:val="00A07D44"/>
    <w:rsid w:val="00A10F02"/>
    <w:rsid w:val="00A12692"/>
    <w:rsid w:val="00A150C4"/>
    <w:rsid w:val="00A164B4"/>
    <w:rsid w:val="00A16CEE"/>
    <w:rsid w:val="00A17522"/>
    <w:rsid w:val="00A2268A"/>
    <w:rsid w:val="00A239FD"/>
    <w:rsid w:val="00A23A65"/>
    <w:rsid w:val="00A2484F"/>
    <w:rsid w:val="00A2490D"/>
    <w:rsid w:val="00A26C43"/>
    <w:rsid w:val="00A26DC5"/>
    <w:rsid w:val="00A317B4"/>
    <w:rsid w:val="00A31EB7"/>
    <w:rsid w:val="00A343D0"/>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0B14"/>
    <w:rsid w:val="00A81435"/>
    <w:rsid w:val="00A82346"/>
    <w:rsid w:val="00A82413"/>
    <w:rsid w:val="00A83D92"/>
    <w:rsid w:val="00A84AD0"/>
    <w:rsid w:val="00A84DDF"/>
    <w:rsid w:val="00A85485"/>
    <w:rsid w:val="00A85909"/>
    <w:rsid w:val="00A87B19"/>
    <w:rsid w:val="00A92DB2"/>
    <w:rsid w:val="00A93706"/>
    <w:rsid w:val="00A94F94"/>
    <w:rsid w:val="00A95CA1"/>
    <w:rsid w:val="00A96126"/>
    <w:rsid w:val="00A96696"/>
    <w:rsid w:val="00A966B3"/>
    <w:rsid w:val="00AA1177"/>
    <w:rsid w:val="00AA1D4F"/>
    <w:rsid w:val="00AA2C3C"/>
    <w:rsid w:val="00AA3950"/>
    <w:rsid w:val="00AA3EB8"/>
    <w:rsid w:val="00AB1EF7"/>
    <w:rsid w:val="00AB2CD3"/>
    <w:rsid w:val="00AB5978"/>
    <w:rsid w:val="00AB597E"/>
    <w:rsid w:val="00AB5F3E"/>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A77"/>
    <w:rsid w:val="00AE5C01"/>
    <w:rsid w:val="00AE6B4B"/>
    <w:rsid w:val="00AF064E"/>
    <w:rsid w:val="00AF45E9"/>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031"/>
    <w:rsid w:val="00B15449"/>
    <w:rsid w:val="00B16E64"/>
    <w:rsid w:val="00B20F5A"/>
    <w:rsid w:val="00B247B4"/>
    <w:rsid w:val="00B24933"/>
    <w:rsid w:val="00B27098"/>
    <w:rsid w:val="00B2757E"/>
    <w:rsid w:val="00B33B55"/>
    <w:rsid w:val="00B3541F"/>
    <w:rsid w:val="00B371A3"/>
    <w:rsid w:val="00B410C4"/>
    <w:rsid w:val="00B459F4"/>
    <w:rsid w:val="00B47611"/>
    <w:rsid w:val="00B54DF6"/>
    <w:rsid w:val="00B55795"/>
    <w:rsid w:val="00B5798A"/>
    <w:rsid w:val="00B60648"/>
    <w:rsid w:val="00B63EFB"/>
    <w:rsid w:val="00B650AF"/>
    <w:rsid w:val="00B65751"/>
    <w:rsid w:val="00B660B0"/>
    <w:rsid w:val="00B667E5"/>
    <w:rsid w:val="00B66D15"/>
    <w:rsid w:val="00B75C03"/>
    <w:rsid w:val="00B77BCF"/>
    <w:rsid w:val="00B814FC"/>
    <w:rsid w:val="00B81AA1"/>
    <w:rsid w:val="00B83319"/>
    <w:rsid w:val="00B8754F"/>
    <w:rsid w:val="00B87DE6"/>
    <w:rsid w:val="00B94DA3"/>
    <w:rsid w:val="00B9618C"/>
    <w:rsid w:val="00B9761F"/>
    <w:rsid w:val="00BA12FD"/>
    <w:rsid w:val="00BA256A"/>
    <w:rsid w:val="00BA53AA"/>
    <w:rsid w:val="00BA5CA3"/>
    <w:rsid w:val="00BA713C"/>
    <w:rsid w:val="00BB0BC7"/>
    <w:rsid w:val="00BB19B5"/>
    <w:rsid w:val="00BB22BD"/>
    <w:rsid w:val="00BB2BF7"/>
    <w:rsid w:val="00BB63F2"/>
    <w:rsid w:val="00BB7B7D"/>
    <w:rsid w:val="00BC0F7D"/>
    <w:rsid w:val="00BC1280"/>
    <w:rsid w:val="00BC3CCD"/>
    <w:rsid w:val="00BC3D63"/>
    <w:rsid w:val="00BC655A"/>
    <w:rsid w:val="00BC6699"/>
    <w:rsid w:val="00BC6A03"/>
    <w:rsid w:val="00BC6CED"/>
    <w:rsid w:val="00BD2DD7"/>
    <w:rsid w:val="00BD30E8"/>
    <w:rsid w:val="00BD40B4"/>
    <w:rsid w:val="00BD7058"/>
    <w:rsid w:val="00BD76D6"/>
    <w:rsid w:val="00BE23B6"/>
    <w:rsid w:val="00BE422B"/>
    <w:rsid w:val="00BE48A4"/>
    <w:rsid w:val="00BE57D2"/>
    <w:rsid w:val="00BF2F59"/>
    <w:rsid w:val="00BF68E2"/>
    <w:rsid w:val="00BF72C7"/>
    <w:rsid w:val="00BF7496"/>
    <w:rsid w:val="00C01584"/>
    <w:rsid w:val="00C05813"/>
    <w:rsid w:val="00C11AAA"/>
    <w:rsid w:val="00C14D5A"/>
    <w:rsid w:val="00C1503E"/>
    <w:rsid w:val="00C17ADB"/>
    <w:rsid w:val="00C22420"/>
    <w:rsid w:val="00C249F7"/>
    <w:rsid w:val="00C258FA"/>
    <w:rsid w:val="00C26BB4"/>
    <w:rsid w:val="00C30C61"/>
    <w:rsid w:val="00C31308"/>
    <w:rsid w:val="00C33079"/>
    <w:rsid w:val="00C3317B"/>
    <w:rsid w:val="00C3430B"/>
    <w:rsid w:val="00C36E31"/>
    <w:rsid w:val="00C3733C"/>
    <w:rsid w:val="00C37DDC"/>
    <w:rsid w:val="00C41E05"/>
    <w:rsid w:val="00C42553"/>
    <w:rsid w:val="00C458E8"/>
    <w:rsid w:val="00C476D0"/>
    <w:rsid w:val="00C522E7"/>
    <w:rsid w:val="00C54B1C"/>
    <w:rsid w:val="00C563B9"/>
    <w:rsid w:val="00C568FE"/>
    <w:rsid w:val="00C56FF6"/>
    <w:rsid w:val="00C62D32"/>
    <w:rsid w:val="00C63BCE"/>
    <w:rsid w:val="00C65716"/>
    <w:rsid w:val="00C659CF"/>
    <w:rsid w:val="00C66DA3"/>
    <w:rsid w:val="00C7000A"/>
    <w:rsid w:val="00C72175"/>
    <w:rsid w:val="00C72833"/>
    <w:rsid w:val="00C74802"/>
    <w:rsid w:val="00C74896"/>
    <w:rsid w:val="00C75231"/>
    <w:rsid w:val="00C756BD"/>
    <w:rsid w:val="00C8084B"/>
    <w:rsid w:val="00C80FF5"/>
    <w:rsid w:val="00C81762"/>
    <w:rsid w:val="00C827BE"/>
    <w:rsid w:val="00C8295C"/>
    <w:rsid w:val="00C83D42"/>
    <w:rsid w:val="00C84481"/>
    <w:rsid w:val="00C859BE"/>
    <w:rsid w:val="00C87DA7"/>
    <w:rsid w:val="00C907C5"/>
    <w:rsid w:val="00C910B2"/>
    <w:rsid w:val="00C92434"/>
    <w:rsid w:val="00C92726"/>
    <w:rsid w:val="00C92D5A"/>
    <w:rsid w:val="00C93F40"/>
    <w:rsid w:val="00CA0226"/>
    <w:rsid w:val="00CA10C8"/>
    <w:rsid w:val="00CA3445"/>
    <w:rsid w:val="00CA3498"/>
    <w:rsid w:val="00CA3D0C"/>
    <w:rsid w:val="00CA3FA6"/>
    <w:rsid w:val="00CA414D"/>
    <w:rsid w:val="00CA5244"/>
    <w:rsid w:val="00CA5786"/>
    <w:rsid w:val="00CA6D54"/>
    <w:rsid w:val="00CB08EE"/>
    <w:rsid w:val="00CB0EE5"/>
    <w:rsid w:val="00CB1EAB"/>
    <w:rsid w:val="00CB49E8"/>
    <w:rsid w:val="00CB7201"/>
    <w:rsid w:val="00CB7B2B"/>
    <w:rsid w:val="00CC2D50"/>
    <w:rsid w:val="00CC5692"/>
    <w:rsid w:val="00CC5817"/>
    <w:rsid w:val="00CC5E1A"/>
    <w:rsid w:val="00CD24C6"/>
    <w:rsid w:val="00CD4265"/>
    <w:rsid w:val="00CD4A59"/>
    <w:rsid w:val="00CE0842"/>
    <w:rsid w:val="00CE3545"/>
    <w:rsid w:val="00CE37B6"/>
    <w:rsid w:val="00CE5275"/>
    <w:rsid w:val="00CE5F0B"/>
    <w:rsid w:val="00CF03FB"/>
    <w:rsid w:val="00CF5983"/>
    <w:rsid w:val="00CF66CE"/>
    <w:rsid w:val="00D038AB"/>
    <w:rsid w:val="00D04158"/>
    <w:rsid w:val="00D04FA2"/>
    <w:rsid w:val="00D05505"/>
    <w:rsid w:val="00D06146"/>
    <w:rsid w:val="00D07799"/>
    <w:rsid w:val="00D13121"/>
    <w:rsid w:val="00D136B2"/>
    <w:rsid w:val="00D140B4"/>
    <w:rsid w:val="00D15870"/>
    <w:rsid w:val="00D16B79"/>
    <w:rsid w:val="00D20232"/>
    <w:rsid w:val="00D20AB9"/>
    <w:rsid w:val="00D227A3"/>
    <w:rsid w:val="00D22A75"/>
    <w:rsid w:val="00D230AF"/>
    <w:rsid w:val="00D231D9"/>
    <w:rsid w:val="00D24E60"/>
    <w:rsid w:val="00D31999"/>
    <w:rsid w:val="00D35495"/>
    <w:rsid w:val="00D416E9"/>
    <w:rsid w:val="00D42D93"/>
    <w:rsid w:val="00D47527"/>
    <w:rsid w:val="00D53208"/>
    <w:rsid w:val="00D5535F"/>
    <w:rsid w:val="00D55F88"/>
    <w:rsid w:val="00D56394"/>
    <w:rsid w:val="00D56EAD"/>
    <w:rsid w:val="00D61312"/>
    <w:rsid w:val="00D632F5"/>
    <w:rsid w:val="00D64CEF"/>
    <w:rsid w:val="00D66515"/>
    <w:rsid w:val="00D7298A"/>
    <w:rsid w:val="00D738D6"/>
    <w:rsid w:val="00D74AE0"/>
    <w:rsid w:val="00D755EB"/>
    <w:rsid w:val="00D82716"/>
    <w:rsid w:val="00D86969"/>
    <w:rsid w:val="00D86FEA"/>
    <w:rsid w:val="00D87E00"/>
    <w:rsid w:val="00D9134D"/>
    <w:rsid w:val="00D922EA"/>
    <w:rsid w:val="00D92EE9"/>
    <w:rsid w:val="00D92F18"/>
    <w:rsid w:val="00D94BDD"/>
    <w:rsid w:val="00D95038"/>
    <w:rsid w:val="00D95608"/>
    <w:rsid w:val="00D960C9"/>
    <w:rsid w:val="00D964D1"/>
    <w:rsid w:val="00D9664F"/>
    <w:rsid w:val="00D96A7E"/>
    <w:rsid w:val="00D96ED5"/>
    <w:rsid w:val="00DA0151"/>
    <w:rsid w:val="00DA10AA"/>
    <w:rsid w:val="00DA50E9"/>
    <w:rsid w:val="00DA5119"/>
    <w:rsid w:val="00DA7A03"/>
    <w:rsid w:val="00DA7E49"/>
    <w:rsid w:val="00DB0DFE"/>
    <w:rsid w:val="00DB1818"/>
    <w:rsid w:val="00DB32A0"/>
    <w:rsid w:val="00DB38E6"/>
    <w:rsid w:val="00DB462A"/>
    <w:rsid w:val="00DB57EE"/>
    <w:rsid w:val="00DB6137"/>
    <w:rsid w:val="00DB678C"/>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5FDD"/>
    <w:rsid w:val="00DE63BD"/>
    <w:rsid w:val="00DE6F87"/>
    <w:rsid w:val="00DF13E9"/>
    <w:rsid w:val="00DF2B1F"/>
    <w:rsid w:val="00DF3595"/>
    <w:rsid w:val="00DF47CE"/>
    <w:rsid w:val="00DF4A35"/>
    <w:rsid w:val="00DF6082"/>
    <w:rsid w:val="00DF62CD"/>
    <w:rsid w:val="00E02466"/>
    <w:rsid w:val="00E045EC"/>
    <w:rsid w:val="00E05EC9"/>
    <w:rsid w:val="00E05FB9"/>
    <w:rsid w:val="00E1566A"/>
    <w:rsid w:val="00E158ED"/>
    <w:rsid w:val="00E17C41"/>
    <w:rsid w:val="00E23312"/>
    <w:rsid w:val="00E2398A"/>
    <w:rsid w:val="00E24B02"/>
    <w:rsid w:val="00E254B2"/>
    <w:rsid w:val="00E317E1"/>
    <w:rsid w:val="00E319E6"/>
    <w:rsid w:val="00E32059"/>
    <w:rsid w:val="00E33910"/>
    <w:rsid w:val="00E34EC2"/>
    <w:rsid w:val="00E353A6"/>
    <w:rsid w:val="00E37A94"/>
    <w:rsid w:val="00E40AAB"/>
    <w:rsid w:val="00E44406"/>
    <w:rsid w:val="00E456D9"/>
    <w:rsid w:val="00E475DE"/>
    <w:rsid w:val="00E507DF"/>
    <w:rsid w:val="00E50D85"/>
    <w:rsid w:val="00E51264"/>
    <w:rsid w:val="00E57210"/>
    <w:rsid w:val="00E576F5"/>
    <w:rsid w:val="00E60BD7"/>
    <w:rsid w:val="00E60FE9"/>
    <w:rsid w:val="00E66A27"/>
    <w:rsid w:val="00E673E9"/>
    <w:rsid w:val="00E67C1D"/>
    <w:rsid w:val="00E70039"/>
    <w:rsid w:val="00E7136C"/>
    <w:rsid w:val="00E713CF"/>
    <w:rsid w:val="00E77645"/>
    <w:rsid w:val="00E8034B"/>
    <w:rsid w:val="00E80B7D"/>
    <w:rsid w:val="00E81E80"/>
    <w:rsid w:val="00E8225D"/>
    <w:rsid w:val="00E82948"/>
    <w:rsid w:val="00E82DC6"/>
    <w:rsid w:val="00E853AF"/>
    <w:rsid w:val="00E85DFF"/>
    <w:rsid w:val="00E868E1"/>
    <w:rsid w:val="00E92932"/>
    <w:rsid w:val="00E949C1"/>
    <w:rsid w:val="00E953CF"/>
    <w:rsid w:val="00E95ABE"/>
    <w:rsid w:val="00E95C6B"/>
    <w:rsid w:val="00E97677"/>
    <w:rsid w:val="00EA3DC7"/>
    <w:rsid w:val="00EA72C5"/>
    <w:rsid w:val="00EB02C8"/>
    <w:rsid w:val="00EB1A92"/>
    <w:rsid w:val="00EB6F25"/>
    <w:rsid w:val="00EB6F94"/>
    <w:rsid w:val="00EB7D16"/>
    <w:rsid w:val="00EC10E7"/>
    <w:rsid w:val="00EC4A25"/>
    <w:rsid w:val="00EC57BD"/>
    <w:rsid w:val="00EC58EF"/>
    <w:rsid w:val="00EC6019"/>
    <w:rsid w:val="00EC6B3C"/>
    <w:rsid w:val="00ED1586"/>
    <w:rsid w:val="00ED1A01"/>
    <w:rsid w:val="00ED29B6"/>
    <w:rsid w:val="00ED72AB"/>
    <w:rsid w:val="00ED7C58"/>
    <w:rsid w:val="00ED7C5C"/>
    <w:rsid w:val="00EE09AF"/>
    <w:rsid w:val="00EE2888"/>
    <w:rsid w:val="00EE3191"/>
    <w:rsid w:val="00EE651E"/>
    <w:rsid w:val="00EF03B6"/>
    <w:rsid w:val="00EF2925"/>
    <w:rsid w:val="00EF3DE5"/>
    <w:rsid w:val="00EF4087"/>
    <w:rsid w:val="00EF4BA9"/>
    <w:rsid w:val="00EF51C7"/>
    <w:rsid w:val="00EF51E2"/>
    <w:rsid w:val="00EF653D"/>
    <w:rsid w:val="00EF6582"/>
    <w:rsid w:val="00F00678"/>
    <w:rsid w:val="00F01A8E"/>
    <w:rsid w:val="00F025A2"/>
    <w:rsid w:val="00F02C0D"/>
    <w:rsid w:val="00F04712"/>
    <w:rsid w:val="00F11C0A"/>
    <w:rsid w:val="00F125E8"/>
    <w:rsid w:val="00F15402"/>
    <w:rsid w:val="00F15A36"/>
    <w:rsid w:val="00F1648D"/>
    <w:rsid w:val="00F173CA"/>
    <w:rsid w:val="00F20F2D"/>
    <w:rsid w:val="00F21D7F"/>
    <w:rsid w:val="00F2216D"/>
    <w:rsid w:val="00F22829"/>
    <w:rsid w:val="00F22EC7"/>
    <w:rsid w:val="00F23241"/>
    <w:rsid w:val="00F23A75"/>
    <w:rsid w:val="00F2546A"/>
    <w:rsid w:val="00F25824"/>
    <w:rsid w:val="00F26150"/>
    <w:rsid w:val="00F27D4A"/>
    <w:rsid w:val="00F27DED"/>
    <w:rsid w:val="00F31973"/>
    <w:rsid w:val="00F31EE7"/>
    <w:rsid w:val="00F320DD"/>
    <w:rsid w:val="00F32B28"/>
    <w:rsid w:val="00F3342B"/>
    <w:rsid w:val="00F33A03"/>
    <w:rsid w:val="00F35EBB"/>
    <w:rsid w:val="00F37089"/>
    <w:rsid w:val="00F404BF"/>
    <w:rsid w:val="00F40657"/>
    <w:rsid w:val="00F41BD6"/>
    <w:rsid w:val="00F421F2"/>
    <w:rsid w:val="00F42CEC"/>
    <w:rsid w:val="00F45F43"/>
    <w:rsid w:val="00F46757"/>
    <w:rsid w:val="00F5645F"/>
    <w:rsid w:val="00F57655"/>
    <w:rsid w:val="00F6021A"/>
    <w:rsid w:val="00F6035B"/>
    <w:rsid w:val="00F60828"/>
    <w:rsid w:val="00F64B88"/>
    <w:rsid w:val="00F653B8"/>
    <w:rsid w:val="00F6547E"/>
    <w:rsid w:val="00F66A6B"/>
    <w:rsid w:val="00F705CA"/>
    <w:rsid w:val="00F71C23"/>
    <w:rsid w:val="00F77E07"/>
    <w:rsid w:val="00F83492"/>
    <w:rsid w:val="00F8360E"/>
    <w:rsid w:val="00F853C7"/>
    <w:rsid w:val="00F85A5B"/>
    <w:rsid w:val="00F86530"/>
    <w:rsid w:val="00F90292"/>
    <w:rsid w:val="00F903DD"/>
    <w:rsid w:val="00F907FE"/>
    <w:rsid w:val="00F90D46"/>
    <w:rsid w:val="00F91950"/>
    <w:rsid w:val="00F91D84"/>
    <w:rsid w:val="00F930D2"/>
    <w:rsid w:val="00F931E7"/>
    <w:rsid w:val="00F93E7E"/>
    <w:rsid w:val="00F96887"/>
    <w:rsid w:val="00F96A2B"/>
    <w:rsid w:val="00FA1266"/>
    <w:rsid w:val="00FA134D"/>
    <w:rsid w:val="00FA180F"/>
    <w:rsid w:val="00FB0A85"/>
    <w:rsid w:val="00FB218B"/>
    <w:rsid w:val="00FB501F"/>
    <w:rsid w:val="00FC0363"/>
    <w:rsid w:val="00FC1192"/>
    <w:rsid w:val="00FC2924"/>
    <w:rsid w:val="00FC2AF3"/>
    <w:rsid w:val="00FC3836"/>
    <w:rsid w:val="00FC3ABC"/>
    <w:rsid w:val="00FC6C38"/>
    <w:rsid w:val="00FC7564"/>
    <w:rsid w:val="00FC7BBA"/>
    <w:rsid w:val="00FD09BD"/>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44F2"/>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5C4A25"/>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5C4A2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2"/>
      </w:numPr>
      <w:contextualSpacing/>
    </w:pPr>
  </w:style>
  <w:style w:type="character" w:customStyle="1" w:styleId="tlid-translation">
    <w:name w:val="tlid-translation"/>
    <w:basedOn w:val="Policepardfaut"/>
    <w:rsid w:val="004A2063"/>
  </w:style>
  <w:style w:type="character" w:customStyle="1" w:styleId="TACChar">
    <w:name w:val="TAC Char"/>
    <w:link w:val="TAC"/>
    <w:rsid w:val="00AB5F3E"/>
    <w:rPr>
      <w:rFonts w:ascii="Arial" w:hAnsi="Arial"/>
      <w:sz w:val="18"/>
      <w:lang w:val="en-GB" w:eastAsia="en-US"/>
    </w:rPr>
  </w:style>
  <w:style w:type="paragraph" w:styleId="Rvision">
    <w:name w:val="Revision"/>
    <w:hidden/>
    <w:uiPriority w:val="99"/>
    <w:semiHidden/>
    <w:rsid w:val="00C05813"/>
    <w:rPr>
      <w:lang w:val="en-GB" w:eastAsia="en-US"/>
    </w:rPr>
  </w:style>
  <w:style w:type="paragraph" w:customStyle="1" w:styleId="Normal0">
    <w:name w:val="Normal*"/>
    <w:basedOn w:val="B1"/>
    <w:qFormat/>
    <w:rsid w:val="004834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5C4A25"/>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5C4A2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2"/>
      </w:numPr>
      <w:contextualSpacing/>
    </w:pPr>
  </w:style>
  <w:style w:type="character" w:customStyle="1" w:styleId="tlid-translation">
    <w:name w:val="tlid-translation"/>
    <w:basedOn w:val="Policepardfaut"/>
    <w:rsid w:val="004A2063"/>
  </w:style>
  <w:style w:type="character" w:customStyle="1" w:styleId="TACChar">
    <w:name w:val="TAC Char"/>
    <w:link w:val="TAC"/>
    <w:rsid w:val="00AB5F3E"/>
    <w:rPr>
      <w:rFonts w:ascii="Arial" w:hAnsi="Arial"/>
      <w:sz w:val="18"/>
      <w:lang w:val="en-GB" w:eastAsia="en-US"/>
    </w:rPr>
  </w:style>
  <w:style w:type="paragraph" w:styleId="Rvision">
    <w:name w:val="Revision"/>
    <w:hidden/>
    <w:uiPriority w:val="99"/>
    <w:semiHidden/>
    <w:rsid w:val="00C05813"/>
    <w:rPr>
      <w:lang w:val="en-GB" w:eastAsia="en-US"/>
    </w:rPr>
  </w:style>
  <w:style w:type="paragraph" w:customStyle="1" w:styleId="Normal0">
    <w:name w:val="Normal*"/>
    <w:basedOn w:val="B1"/>
    <w:qFormat/>
    <w:rsid w:val="00483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A3702-A388-47A4-A5E6-7DA44A33D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1341</Words>
  <Characters>7380</Characters>
  <Application>Microsoft Office Word</Application>
  <DocSecurity>0</DocSecurity>
  <Lines>61</Lines>
  <Paragraphs>17</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8704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4</cp:revision>
  <dcterms:created xsi:type="dcterms:W3CDTF">2020-06-05T16:53:00Z</dcterms:created>
  <dcterms:modified xsi:type="dcterms:W3CDTF">2020-06-05T16:54:00Z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